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E16A1" w14:textId="13334652" w:rsidR="00687220" w:rsidRPr="002B64DA" w:rsidRDefault="00687220" w:rsidP="00687220">
      <w:pPr>
        <w:tabs>
          <w:tab w:val="right" w:pos="9639"/>
        </w:tabs>
        <w:spacing w:after="0"/>
        <w:rPr>
          <w:rFonts w:ascii="Arial" w:hAnsi="Arial"/>
          <w:b/>
          <w:i/>
          <w:noProof/>
          <w:sz w:val="28"/>
          <w:lang w:eastAsia="zh-CN"/>
        </w:rPr>
      </w:pPr>
      <w:bookmarkStart w:id="0" w:name="scope"/>
      <w:bookmarkStart w:id="1" w:name="_Toc83210964"/>
      <w:bookmarkEnd w:id="0"/>
      <w:r w:rsidRPr="002B64DA">
        <w:rPr>
          <w:rFonts w:ascii="Arial" w:hAnsi="Arial"/>
          <w:b/>
          <w:noProof/>
          <w:sz w:val="24"/>
        </w:rPr>
        <w:t>3GPP TSG</w:t>
      </w:r>
      <w:r>
        <w:rPr>
          <w:rFonts w:ascii="Arial" w:hAnsi="Arial"/>
          <w:b/>
          <w:noProof/>
          <w:sz w:val="24"/>
        </w:rPr>
        <w:t>-SA WG2</w:t>
      </w:r>
      <w:r w:rsidRPr="002B64DA">
        <w:rPr>
          <w:rFonts w:ascii="Arial" w:hAnsi="Arial"/>
          <w:b/>
          <w:noProof/>
          <w:sz w:val="24"/>
        </w:rPr>
        <w:t xml:space="preserve"> Meeting #</w:t>
      </w:r>
      <w:r>
        <w:rPr>
          <w:rFonts w:ascii="Arial" w:hAnsi="Arial"/>
          <w:b/>
          <w:noProof/>
          <w:sz w:val="24"/>
        </w:rPr>
        <w:t>1</w:t>
      </w:r>
      <w:r w:rsidR="0044142E">
        <w:rPr>
          <w:rFonts w:ascii="Arial" w:hAnsi="Arial"/>
          <w:b/>
          <w:noProof/>
          <w:sz w:val="24"/>
        </w:rPr>
        <w:t>54</w:t>
      </w:r>
      <w:r w:rsidRPr="002B64DA">
        <w:rPr>
          <w:rFonts w:ascii="Arial" w:hAnsi="Arial"/>
          <w:b/>
          <w:i/>
          <w:noProof/>
          <w:sz w:val="28"/>
        </w:rPr>
        <w:tab/>
      </w:r>
      <w:r>
        <w:rPr>
          <w:rFonts w:ascii="Arial" w:hAnsi="Arial"/>
          <w:b/>
          <w:i/>
          <w:noProof/>
          <w:sz w:val="28"/>
        </w:rPr>
        <w:t>S2-2</w:t>
      </w:r>
      <w:r w:rsidR="00D63AE5">
        <w:rPr>
          <w:rFonts w:ascii="Arial" w:hAnsi="Arial"/>
          <w:b/>
          <w:i/>
          <w:noProof/>
          <w:sz w:val="28"/>
        </w:rPr>
        <w:t>2</w:t>
      </w:r>
      <w:r w:rsidR="00193D05">
        <w:rPr>
          <w:rFonts w:ascii="Arial" w:hAnsi="Arial"/>
          <w:b/>
          <w:i/>
          <w:noProof/>
          <w:sz w:val="28"/>
        </w:rPr>
        <w:t>10921</w:t>
      </w:r>
    </w:p>
    <w:p w14:paraId="33E7042B" w14:textId="0B8EC669" w:rsidR="00687220" w:rsidRPr="001520E1" w:rsidRDefault="0044142E" w:rsidP="0068722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14</w:t>
      </w:r>
      <w:r w:rsidR="00687220">
        <w:rPr>
          <w:rFonts w:ascii="Arial" w:hAnsi="Arial"/>
          <w:b/>
          <w:noProof/>
          <w:sz w:val="24"/>
        </w:rPr>
        <w:t xml:space="preserve"> </w:t>
      </w:r>
      <w:r w:rsidR="00687220" w:rsidRPr="002B64DA">
        <w:rPr>
          <w:rFonts w:ascii="Arial" w:hAnsi="Arial"/>
          <w:b/>
          <w:noProof/>
          <w:sz w:val="24"/>
        </w:rPr>
        <w:t>-</w:t>
      </w:r>
      <w:r w:rsidR="00687220">
        <w:rPr>
          <w:rFonts w:ascii="Arial" w:hAnsi="Arial"/>
          <w:b/>
          <w:noProof/>
          <w:sz w:val="24"/>
        </w:rPr>
        <w:t xml:space="preserve"> </w:t>
      </w:r>
      <w:r>
        <w:rPr>
          <w:rFonts w:ascii="Arial" w:hAnsi="Arial"/>
          <w:b/>
          <w:noProof/>
          <w:sz w:val="24"/>
        </w:rPr>
        <w:t>18</w:t>
      </w:r>
      <w:r w:rsidR="00687220">
        <w:rPr>
          <w:rFonts w:ascii="Arial" w:hAnsi="Arial"/>
          <w:b/>
          <w:noProof/>
          <w:sz w:val="24"/>
        </w:rPr>
        <w:t xml:space="preserve"> </w:t>
      </w:r>
      <w:r w:rsidR="00C1622D">
        <w:rPr>
          <w:rFonts w:ascii="Arial" w:hAnsi="Arial"/>
          <w:b/>
          <w:noProof/>
          <w:sz w:val="24"/>
        </w:rPr>
        <w:t>November</w:t>
      </w:r>
      <w:r w:rsidR="00687220">
        <w:rPr>
          <w:rFonts w:ascii="Arial" w:hAnsi="Arial"/>
          <w:b/>
          <w:noProof/>
          <w:sz w:val="24"/>
        </w:rPr>
        <w:t xml:space="preserve"> 202</w:t>
      </w:r>
      <w:r>
        <w:rPr>
          <w:rFonts w:ascii="Arial" w:hAnsi="Arial"/>
          <w:b/>
          <w:noProof/>
          <w:sz w:val="24"/>
        </w:rPr>
        <w:t>2</w:t>
      </w:r>
      <w:r w:rsidR="00687220">
        <w:rPr>
          <w:rFonts w:ascii="Arial" w:hAnsi="Arial"/>
          <w:b/>
          <w:noProof/>
          <w:sz w:val="24"/>
        </w:rPr>
        <w:t xml:space="preserve">, </w:t>
      </w:r>
      <w:r>
        <w:rPr>
          <w:rFonts w:ascii="Arial" w:hAnsi="Arial"/>
          <w:b/>
          <w:noProof/>
          <w:sz w:val="24"/>
        </w:rPr>
        <w:t>Toulouse, France</w:t>
      </w:r>
      <w:r w:rsidR="00687220" w:rsidRPr="001520E1">
        <w:rPr>
          <w:rFonts w:ascii="Arial" w:eastAsia="Arial Unicode MS" w:hAnsi="Arial" w:cs="Arial"/>
          <w:b/>
          <w:bCs/>
          <w:noProof/>
          <w:sz w:val="18"/>
        </w:rPr>
        <w:tab/>
      </w:r>
      <w:r w:rsidR="00687220" w:rsidRPr="001520E1">
        <w:rPr>
          <w:rFonts w:ascii="Arial" w:hAnsi="Arial" w:cs="Arial"/>
          <w:b/>
          <w:bCs/>
          <w:noProof/>
          <w:color w:val="0000FF"/>
          <w:sz w:val="18"/>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220" w:rsidRPr="002B64DA" w14:paraId="15A4E58E" w14:textId="77777777" w:rsidTr="007477BC">
        <w:tc>
          <w:tcPr>
            <w:tcW w:w="9641" w:type="dxa"/>
            <w:gridSpan w:val="9"/>
            <w:tcBorders>
              <w:top w:val="single" w:sz="4" w:space="0" w:color="auto"/>
              <w:left w:val="single" w:sz="4" w:space="0" w:color="auto"/>
              <w:right w:val="single" w:sz="4" w:space="0" w:color="auto"/>
            </w:tcBorders>
          </w:tcPr>
          <w:p w14:paraId="4097ABC1" w14:textId="77777777" w:rsidR="00687220" w:rsidRPr="002B64DA" w:rsidRDefault="00687220" w:rsidP="007477BC">
            <w:pPr>
              <w:spacing w:after="0"/>
              <w:jc w:val="right"/>
              <w:rPr>
                <w:rFonts w:ascii="Arial" w:hAnsi="Arial"/>
                <w:i/>
                <w:noProof/>
              </w:rPr>
            </w:pPr>
            <w:r w:rsidRPr="002B64DA">
              <w:rPr>
                <w:rFonts w:ascii="Arial" w:hAnsi="Arial"/>
                <w:i/>
                <w:noProof/>
                <w:sz w:val="14"/>
              </w:rPr>
              <w:t>CR-Form-v12.1</w:t>
            </w:r>
          </w:p>
        </w:tc>
      </w:tr>
      <w:tr w:rsidR="00687220" w:rsidRPr="002B64DA" w14:paraId="1993C394" w14:textId="77777777" w:rsidTr="007477BC">
        <w:tc>
          <w:tcPr>
            <w:tcW w:w="9641" w:type="dxa"/>
            <w:gridSpan w:val="9"/>
            <w:tcBorders>
              <w:left w:val="single" w:sz="4" w:space="0" w:color="auto"/>
              <w:right w:val="single" w:sz="4" w:space="0" w:color="auto"/>
            </w:tcBorders>
          </w:tcPr>
          <w:p w14:paraId="72073546" w14:textId="77777777" w:rsidR="00687220" w:rsidRPr="002B64DA" w:rsidRDefault="00687220" w:rsidP="007477BC">
            <w:pPr>
              <w:spacing w:after="0"/>
              <w:jc w:val="center"/>
              <w:rPr>
                <w:rFonts w:ascii="Arial" w:hAnsi="Arial"/>
                <w:noProof/>
              </w:rPr>
            </w:pPr>
            <w:r w:rsidRPr="002B64DA">
              <w:rPr>
                <w:rFonts w:ascii="Arial" w:hAnsi="Arial"/>
                <w:b/>
                <w:noProof/>
                <w:sz w:val="32"/>
              </w:rPr>
              <w:t>CHANGE REQUEST</w:t>
            </w:r>
          </w:p>
        </w:tc>
      </w:tr>
      <w:tr w:rsidR="00687220" w:rsidRPr="002B64DA" w14:paraId="519B00B9" w14:textId="77777777" w:rsidTr="007477BC">
        <w:tc>
          <w:tcPr>
            <w:tcW w:w="9641" w:type="dxa"/>
            <w:gridSpan w:val="9"/>
            <w:tcBorders>
              <w:left w:val="single" w:sz="4" w:space="0" w:color="auto"/>
              <w:right w:val="single" w:sz="4" w:space="0" w:color="auto"/>
            </w:tcBorders>
          </w:tcPr>
          <w:p w14:paraId="54C2D610" w14:textId="77777777" w:rsidR="00687220" w:rsidRPr="002B64DA" w:rsidRDefault="00687220" w:rsidP="007477BC">
            <w:pPr>
              <w:spacing w:after="0"/>
              <w:rPr>
                <w:rFonts w:ascii="Arial" w:hAnsi="Arial"/>
                <w:noProof/>
                <w:sz w:val="8"/>
                <w:szCs w:val="8"/>
              </w:rPr>
            </w:pPr>
          </w:p>
        </w:tc>
      </w:tr>
      <w:tr w:rsidR="00687220" w:rsidRPr="002B64DA" w14:paraId="44E05A2D" w14:textId="77777777" w:rsidTr="007477BC">
        <w:tc>
          <w:tcPr>
            <w:tcW w:w="142" w:type="dxa"/>
            <w:tcBorders>
              <w:left w:val="single" w:sz="4" w:space="0" w:color="auto"/>
            </w:tcBorders>
          </w:tcPr>
          <w:p w14:paraId="42779C0A" w14:textId="77777777" w:rsidR="00687220" w:rsidRPr="002B64DA" w:rsidRDefault="00687220" w:rsidP="007477BC">
            <w:pPr>
              <w:spacing w:after="0"/>
              <w:jc w:val="right"/>
              <w:rPr>
                <w:rFonts w:ascii="Arial" w:hAnsi="Arial"/>
                <w:noProof/>
              </w:rPr>
            </w:pPr>
          </w:p>
        </w:tc>
        <w:tc>
          <w:tcPr>
            <w:tcW w:w="1559" w:type="dxa"/>
            <w:shd w:val="pct30" w:color="FFFF00" w:fill="auto"/>
          </w:tcPr>
          <w:p w14:paraId="01A9F584" w14:textId="77777777" w:rsidR="00687220" w:rsidRPr="002B64DA" w:rsidRDefault="00687220" w:rsidP="007477BC">
            <w:pPr>
              <w:spacing w:after="0"/>
              <w:jc w:val="right"/>
              <w:rPr>
                <w:rFonts w:ascii="Arial" w:hAnsi="Arial"/>
                <w:b/>
                <w:noProof/>
                <w:sz w:val="28"/>
              </w:rPr>
            </w:pPr>
            <w:r>
              <w:rPr>
                <w:rFonts w:ascii="Arial" w:hAnsi="Arial"/>
                <w:b/>
                <w:noProof/>
                <w:sz w:val="28"/>
              </w:rPr>
              <w:t>23.273</w:t>
            </w:r>
          </w:p>
        </w:tc>
        <w:tc>
          <w:tcPr>
            <w:tcW w:w="709" w:type="dxa"/>
          </w:tcPr>
          <w:p w14:paraId="703C802C" w14:textId="77777777" w:rsidR="00687220" w:rsidRPr="002B64DA" w:rsidRDefault="00687220" w:rsidP="007477BC">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5C0E132B" w14:textId="2EBDD12A" w:rsidR="00687220" w:rsidRPr="002B64DA" w:rsidRDefault="00193D05" w:rsidP="007477BC">
            <w:pPr>
              <w:spacing w:after="0"/>
              <w:rPr>
                <w:rFonts w:ascii="Arial" w:hAnsi="Arial"/>
                <w:noProof/>
              </w:rPr>
            </w:pPr>
            <w:r>
              <w:rPr>
                <w:rFonts w:ascii="Arial" w:hAnsi="Arial"/>
                <w:b/>
                <w:noProof/>
                <w:sz w:val="28"/>
              </w:rPr>
              <w:t>0263</w:t>
            </w:r>
          </w:p>
        </w:tc>
        <w:tc>
          <w:tcPr>
            <w:tcW w:w="709" w:type="dxa"/>
          </w:tcPr>
          <w:p w14:paraId="23022F51" w14:textId="77777777" w:rsidR="00687220" w:rsidRPr="002B64DA" w:rsidRDefault="00687220" w:rsidP="007477BC">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25DDEFF9" w14:textId="2C6D635D" w:rsidR="00687220" w:rsidRPr="002B64DA" w:rsidRDefault="00D63AE5" w:rsidP="007477BC">
            <w:pPr>
              <w:spacing w:after="0"/>
              <w:jc w:val="center"/>
              <w:rPr>
                <w:rFonts w:ascii="Arial" w:hAnsi="Arial"/>
                <w:b/>
                <w:noProof/>
              </w:rPr>
            </w:pPr>
            <w:r>
              <w:rPr>
                <w:rFonts w:ascii="Arial" w:hAnsi="Arial"/>
                <w:b/>
                <w:noProof/>
                <w:sz w:val="28"/>
              </w:rPr>
              <w:t>-</w:t>
            </w:r>
          </w:p>
        </w:tc>
        <w:tc>
          <w:tcPr>
            <w:tcW w:w="2410" w:type="dxa"/>
          </w:tcPr>
          <w:p w14:paraId="4E4BEA1D" w14:textId="77777777" w:rsidR="00687220" w:rsidRPr="002B64DA" w:rsidRDefault="00687220" w:rsidP="007477BC">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51613F63" w14:textId="131B1B3C" w:rsidR="00687220" w:rsidRPr="002B64DA" w:rsidRDefault="00687220" w:rsidP="007477BC">
            <w:pPr>
              <w:spacing w:after="0"/>
              <w:jc w:val="center"/>
              <w:rPr>
                <w:rFonts w:ascii="Arial" w:hAnsi="Arial"/>
                <w:noProof/>
                <w:sz w:val="28"/>
              </w:rPr>
            </w:pPr>
            <w:r>
              <w:rPr>
                <w:rFonts w:ascii="Arial" w:hAnsi="Arial"/>
                <w:b/>
                <w:noProof/>
                <w:sz w:val="28"/>
              </w:rPr>
              <w:t>17.</w:t>
            </w:r>
            <w:r w:rsidR="00D63AE5">
              <w:rPr>
                <w:rFonts w:ascii="Arial" w:hAnsi="Arial"/>
                <w:b/>
                <w:noProof/>
                <w:sz w:val="28"/>
              </w:rPr>
              <w:t>6</w:t>
            </w:r>
            <w:r>
              <w:rPr>
                <w:rFonts w:ascii="Arial" w:hAnsi="Arial"/>
                <w:b/>
                <w:noProof/>
                <w:sz w:val="28"/>
              </w:rPr>
              <w:t>.0</w:t>
            </w:r>
          </w:p>
        </w:tc>
        <w:tc>
          <w:tcPr>
            <w:tcW w:w="143" w:type="dxa"/>
            <w:tcBorders>
              <w:right w:val="single" w:sz="4" w:space="0" w:color="auto"/>
            </w:tcBorders>
          </w:tcPr>
          <w:p w14:paraId="1AC9A58A" w14:textId="77777777" w:rsidR="00687220" w:rsidRPr="002B64DA" w:rsidRDefault="00687220" w:rsidP="007477BC">
            <w:pPr>
              <w:spacing w:after="0"/>
              <w:rPr>
                <w:rFonts w:ascii="Arial" w:hAnsi="Arial"/>
                <w:noProof/>
              </w:rPr>
            </w:pPr>
          </w:p>
        </w:tc>
      </w:tr>
      <w:tr w:rsidR="00687220" w:rsidRPr="002B64DA" w14:paraId="371E5C51" w14:textId="77777777" w:rsidTr="007477BC">
        <w:tc>
          <w:tcPr>
            <w:tcW w:w="9641" w:type="dxa"/>
            <w:gridSpan w:val="9"/>
            <w:tcBorders>
              <w:left w:val="single" w:sz="4" w:space="0" w:color="auto"/>
              <w:right w:val="single" w:sz="4" w:space="0" w:color="auto"/>
            </w:tcBorders>
          </w:tcPr>
          <w:p w14:paraId="6DF04F48" w14:textId="77777777" w:rsidR="00687220" w:rsidRPr="002B64DA" w:rsidRDefault="00687220" w:rsidP="007477BC">
            <w:pPr>
              <w:spacing w:after="0"/>
              <w:rPr>
                <w:rFonts w:ascii="Arial" w:hAnsi="Arial"/>
                <w:noProof/>
              </w:rPr>
            </w:pPr>
          </w:p>
        </w:tc>
      </w:tr>
      <w:tr w:rsidR="00687220" w:rsidRPr="002B64DA" w14:paraId="7BAF3C10" w14:textId="77777777" w:rsidTr="007477BC">
        <w:tc>
          <w:tcPr>
            <w:tcW w:w="9641" w:type="dxa"/>
            <w:gridSpan w:val="9"/>
            <w:tcBorders>
              <w:top w:val="single" w:sz="4" w:space="0" w:color="auto"/>
            </w:tcBorders>
          </w:tcPr>
          <w:p w14:paraId="22C85D47" w14:textId="77777777" w:rsidR="00687220" w:rsidRPr="002B64DA" w:rsidRDefault="00687220" w:rsidP="007477BC">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2" w:name="_Hlt497126619"/>
              <w:r w:rsidRPr="002B64DA">
                <w:rPr>
                  <w:rFonts w:ascii="Arial" w:hAnsi="Arial" w:cs="Arial"/>
                  <w:b/>
                  <w:i/>
                  <w:noProof/>
                  <w:color w:val="FF0000"/>
                  <w:u w:val="single"/>
                </w:rPr>
                <w:t>L</w:t>
              </w:r>
              <w:bookmarkEnd w:id="2"/>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687220" w:rsidRPr="002B64DA" w14:paraId="79AE498F" w14:textId="77777777" w:rsidTr="007477BC">
        <w:tc>
          <w:tcPr>
            <w:tcW w:w="9641" w:type="dxa"/>
            <w:gridSpan w:val="9"/>
          </w:tcPr>
          <w:p w14:paraId="0CA038C3" w14:textId="77777777" w:rsidR="00687220" w:rsidRPr="002B64DA" w:rsidRDefault="00687220" w:rsidP="007477BC">
            <w:pPr>
              <w:spacing w:after="0"/>
              <w:rPr>
                <w:rFonts w:ascii="Arial" w:hAnsi="Arial"/>
                <w:noProof/>
                <w:sz w:val="8"/>
                <w:szCs w:val="8"/>
              </w:rPr>
            </w:pPr>
          </w:p>
        </w:tc>
      </w:tr>
    </w:tbl>
    <w:p w14:paraId="2E48E00C" w14:textId="77777777" w:rsidR="00687220" w:rsidRPr="002B64DA" w:rsidRDefault="00687220" w:rsidP="00687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220" w:rsidRPr="002B64DA" w14:paraId="4B5F6244" w14:textId="77777777" w:rsidTr="007477BC">
        <w:tc>
          <w:tcPr>
            <w:tcW w:w="2835" w:type="dxa"/>
          </w:tcPr>
          <w:p w14:paraId="3CC7F1D2" w14:textId="77777777" w:rsidR="00687220" w:rsidRPr="002B64DA" w:rsidRDefault="00687220" w:rsidP="007477BC">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5D94C760" w14:textId="77777777" w:rsidR="00687220" w:rsidRPr="002B64DA" w:rsidRDefault="00687220" w:rsidP="007477BC">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18FA8" w14:textId="77777777" w:rsidR="00687220" w:rsidRPr="002B64DA" w:rsidRDefault="00687220" w:rsidP="007477BC">
            <w:pPr>
              <w:spacing w:after="0"/>
              <w:jc w:val="center"/>
              <w:rPr>
                <w:rFonts w:ascii="Arial" w:hAnsi="Arial"/>
                <w:b/>
                <w:caps/>
                <w:noProof/>
              </w:rPr>
            </w:pPr>
          </w:p>
        </w:tc>
        <w:tc>
          <w:tcPr>
            <w:tcW w:w="709" w:type="dxa"/>
            <w:tcBorders>
              <w:left w:val="single" w:sz="4" w:space="0" w:color="auto"/>
            </w:tcBorders>
          </w:tcPr>
          <w:p w14:paraId="49E0FB72" w14:textId="77777777" w:rsidR="00687220" w:rsidRPr="002B64DA" w:rsidRDefault="00687220" w:rsidP="007477BC">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B0EF7" w14:textId="2ABCA1A4" w:rsidR="00687220" w:rsidRPr="002B64DA" w:rsidRDefault="00DB46B2" w:rsidP="007477BC">
            <w:pPr>
              <w:spacing w:after="0"/>
              <w:jc w:val="center"/>
              <w:rPr>
                <w:rFonts w:ascii="Arial" w:hAnsi="Arial"/>
                <w:b/>
                <w:caps/>
                <w:noProof/>
              </w:rPr>
            </w:pPr>
            <w:r>
              <w:rPr>
                <w:rFonts w:ascii="Arial" w:hAnsi="Arial"/>
                <w:b/>
                <w:caps/>
                <w:noProof/>
              </w:rPr>
              <w:t>X</w:t>
            </w:r>
          </w:p>
        </w:tc>
        <w:tc>
          <w:tcPr>
            <w:tcW w:w="2126" w:type="dxa"/>
          </w:tcPr>
          <w:p w14:paraId="441A0FAB" w14:textId="77777777" w:rsidR="00687220" w:rsidRPr="002B64DA" w:rsidRDefault="00687220" w:rsidP="007477BC">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7E937" w14:textId="297448A7" w:rsidR="00687220" w:rsidRPr="002B64DA" w:rsidRDefault="00687220" w:rsidP="00DB46B2">
            <w:pPr>
              <w:spacing w:after="0"/>
              <w:rPr>
                <w:rFonts w:ascii="Arial" w:hAnsi="Arial"/>
                <w:b/>
                <w:caps/>
                <w:noProof/>
              </w:rPr>
            </w:pPr>
          </w:p>
        </w:tc>
        <w:tc>
          <w:tcPr>
            <w:tcW w:w="1418" w:type="dxa"/>
            <w:tcBorders>
              <w:left w:val="nil"/>
            </w:tcBorders>
          </w:tcPr>
          <w:p w14:paraId="141AB182" w14:textId="77777777" w:rsidR="00687220" w:rsidRPr="002B64DA" w:rsidRDefault="00687220" w:rsidP="007477BC">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8897D" w14:textId="77777777" w:rsidR="00687220" w:rsidRPr="002B64DA" w:rsidRDefault="00687220" w:rsidP="007477BC">
            <w:pPr>
              <w:spacing w:after="0"/>
              <w:jc w:val="center"/>
              <w:rPr>
                <w:rFonts w:ascii="Arial" w:hAnsi="Arial"/>
                <w:b/>
                <w:bCs/>
                <w:caps/>
                <w:noProof/>
              </w:rPr>
            </w:pPr>
            <w:r>
              <w:rPr>
                <w:rFonts w:ascii="Arial" w:hAnsi="Arial"/>
                <w:b/>
                <w:bCs/>
                <w:caps/>
                <w:noProof/>
              </w:rPr>
              <w:t>x</w:t>
            </w:r>
          </w:p>
        </w:tc>
      </w:tr>
    </w:tbl>
    <w:p w14:paraId="2549AD16" w14:textId="77777777" w:rsidR="00687220" w:rsidRPr="002B64DA" w:rsidRDefault="00687220" w:rsidP="00687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220" w:rsidRPr="002B64DA" w14:paraId="1131848D" w14:textId="77777777" w:rsidTr="007477BC">
        <w:tc>
          <w:tcPr>
            <w:tcW w:w="9640" w:type="dxa"/>
            <w:gridSpan w:val="11"/>
          </w:tcPr>
          <w:p w14:paraId="1681EB6D" w14:textId="77777777" w:rsidR="00687220" w:rsidRPr="002B64DA" w:rsidRDefault="00687220" w:rsidP="007477BC">
            <w:pPr>
              <w:spacing w:after="0"/>
              <w:rPr>
                <w:rFonts w:ascii="Arial" w:hAnsi="Arial"/>
                <w:noProof/>
                <w:sz w:val="8"/>
                <w:szCs w:val="8"/>
              </w:rPr>
            </w:pPr>
          </w:p>
        </w:tc>
      </w:tr>
      <w:tr w:rsidR="00687220" w:rsidRPr="002B64DA" w14:paraId="56632905" w14:textId="77777777" w:rsidTr="007477BC">
        <w:tc>
          <w:tcPr>
            <w:tcW w:w="1843" w:type="dxa"/>
            <w:tcBorders>
              <w:top w:val="single" w:sz="4" w:space="0" w:color="auto"/>
              <w:left w:val="single" w:sz="4" w:space="0" w:color="auto"/>
            </w:tcBorders>
          </w:tcPr>
          <w:p w14:paraId="33B6C16E"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527793F" w14:textId="21ACEF0B" w:rsidR="00687220" w:rsidRPr="002B64DA" w:rsidRDefault="00D63AE5" w:rsidP="007477BC">
            <w:pPr>
              <w:spacing w:after="0"/>
              <w:ind w:left="100"/>
              <w:rPr>
                <w:rFonts w:ascii="Arial" w:hAnsi="Arial"/>
                <w:noProof/>
              </w:rPr>
            </w:pPr>
            <w:r>
              <w:rPr>
                <w:rFonts w:ascii="Arial" w:hAnsi="Arial"/>
                <w:noProof/>
              </w:rPr>
              <w:t>Support of PRUs</w:t>
            </w:r>
          </w:p>
        </w:tc>
      </w:tr>
      <w:tr w:rsidR="00687220" w:rsidRPr="002B64DA" w14:paraId="66E1DCCB" w14:textId="77777777" w:rsidTr="007477BC">
        <w:tc>
          <w:tcPr>
            <w:tcW w:w="1843" w:type="dxa"/>
            <w:tcBorders>
              <w:left w:val="single" w:sz="4" w:space="0" w:color="auto"/>
            </w:tcBorders>
          </w:tcPr>
          <w:p w14:paraId="35299B6E"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83C930B" w14:textId="77777777" w:rsidR="00687220" w:rsidRPr="002B64DA" w:rsidRDefault="00687220" w:rsidP="007477BC">
            <w:pPr>
              <w:spacing w:after="0"/>
              <w:rPr>
                <w:rFonts w:ascii="Arial" w:hAnsi="Arial"/>
                <w:noProof/>
                <w:sz w:val="8"/>
                <w:szCs w:val="8"/>
              </w:rPr>
            </w:pPr>
          </w:p>
        </w:tc>
      </w:tr>
      <w:tr w:rsidR="00687220" w:rsidRPr="002B64DA" w14:paraId="655DF29C" w14:textId="77777777" w:rsidTr="007477BC">
        <w:tc>
          <w:tcPr>
            <w:tcW w:w="1843" w:type="dxa"/>
            <w:tcBorders>
              <w:left w:val="single" w:sz="4" w:space="0" w:color="auto"/>
            </w:tcBorders>
          </w:tcPr>
          <w:p w14:paraId="01E042BF"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136D5B8D" w14:textId="77777777" w:rsidR="00687220" w:rsidRPr="002B64DA" w:rsidRDefault="00687220" w:rsidP="007477BC">
            <w:pPr>
              <w:spacing w:after="0"/>
              <w:ind w:left="100"/>
              <w:rPr>
                <w:rFonts w:ascii="Arial" w:hAnsi="Arial"/>
                <w:noProof/>
              </w:rPr>
            </w:pPr>
            <w:r>
              <w:rPr>
                <w:rFonts w:ascii="Arial" w:hAnsi="Arial"/>
                <w:noProof/>
              </w:rPr>
              <w:t>Qualcomm Incorporated</w:t>
            </w:r>
          </w:p>
        </w:tc>
      </w:tr>
      <w:tr w:rsidR="00687220" w:rsidRPr="002B64DA" w14:paraId="0A32DAE2" w14:textId="77777777" w:rsidTr="007477BC">
        <w:tc>
          <w:tcPr>
            <w:tcW w:w="1843" w:type="dxa"/>
            <w:tcBorders>
              <w:left w:val="single" w:sz="4" w:space="0" w:color="auto"/>
            </w:tcBorders>
          </w:tcPr>
          <w:p w14:paraId="603138F7"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5B6343F4" w14:textId="77777777" w:rsidR="00687220" w:rsidRPr="002B64DA" w:rsidRDefault="00687220" w:rsidP="007477BC">
            <w:pPr>
              <w:spacing w:after="0"/>
              <w:ind w:left="100"/>
              <w:rPr>
                <w:rFonts w:ascii="Arial" w:hAnsi="Arial"/>
                <w:noProof/>
              </w:rPr>
            </w:pPr>
            <w:r>
              <w:rPr>
                <w:rFonts w:ascii="Arial" w:hAnsi="Arial"/>
                <w:noProof/>
              </w:rPr>
              <w:t>SA2</w:t>
            </w:r>
          </w:p>
        </w:tc>
      </w:tr>
      <w:tr w:rsidR="00687220" w:rsidRPr="002B64DA" w14:paraId="4AC24FBD" w14:textId="77777777" w:rsidTr="007477BC">
        <w:tc>
          <w:tcPr>
            <w:tcW w:w="1843" w:type="dxa"/>
            <w:tcBorders>
              <w:left w:val="single" w:sz="4" w:space="0" w:color="auto"/>
            </w:tcBorders>
          </w:tcPr>
          <w:p w14:paraId="5C03D183"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9897E63" w14:textId="77777777" w:rsidR="00687220" w:rsidRPr="002B64DA" w:rsidRDefault="00687220" w:rsidP="007477BC">
            <w:pPr>
              <w:spacing w:after="0"/>
              <w:rPr>
                <w:rFonts w:ascii="Arial" w:hAnsi="Arial"/>
                <w:noProof/>
                <w:sz w:val="8"/>
                <w:szCs w:val="8"/>
              </w:rPr>
            </w:pPr>
          </w:p>
        </w:tc>
      </w:tr>
      <w:tr w:rsidR="00687220" w:rsidRPr="002B64DA" w14:paraId="17637AC6" w14:textId="77777777" w:rsidTr="007477BC">
        <w:tc>
          <w:tcPr>
            <w:tcW w:w="1843" w:type="dxa"/>
            <w:tcBorders>
              <w:left w:val="single" w:sz="4" w:space="0" w:color="auto"/>
            </w:tcBorders>
          </w:tcPr>
          <w:p w14:paraId="1B79F335"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30740129" w14:textId="0446BFCC" w:rsidR="00687220" w:rsidRPr="002B64DA" w:rsidRDefault="00687220" w:rsidP="007477BC">
            <w:pPr>
              <w:spacing w:after="0"/>
              <w:rPr>
                <w:rFonts w:ascii="Arial" w:hAnsi="Arial"/>
                <w:noProof/>
              </w:rPr>
            </w:pPr>
            <w:r w:rsidRPr="002B64DA">
              <w:rPr>
                <w:rFonts w:ascii="Arial" w:hAnsi="Arial"/>
                <w:noProof/>
              </w:rPr>
              <w:t>5G_eLCS_Ph</w:t>
            </w:r>
            <w:r w:rsidR="00D63AE5">
              <w:rPr>
                <w:rFonts w:ascii="Arial" w:hAnsi="Arial"/>
                <w:noProof/>
              </w:rPr>
              <w:t>3</w:t>
            </w:r>
          </w:p>
        </w:tc>
        <w:tc>
          <w:tcPr>
            <w:tcW w:w="567" w:type="dxa"/>
            <w:tcBorders>
              <w:left w:val="nil"/>
            </w:tcBorders>
          </w:tcPr>
          <w:p w14:paraId="6D5D519E" w14:textId="77777777" w:rsidR="00687220" w:rsidRPr="002B64DA" w:rsidRDefault="00687220" w:rsidP="007477BC">
            <w:pPr>
              <w:spacing w:after="0"/>
              <w:ind w:right="100"/>
              <w:rPr>
                <w:rFonts w:ascii="Arial" w:hAnsi="Arial"/>
                <w:noProof/>
              </w:rPr>
            </w:pPr>
          </w:p>
        </w:tc>
        <w:tc>
          <w:tcPr>
            <w:tcW w:w="1417" w:type="dxa"/>
            <w:gridSpan w:val="3"/>
            <w:tcBorders>
              <w:left w:val="nil"/>
            </w:tcBorders>
          </w:tcPr>
          <w:p w14:paraId="3010FE6E" w14:textId="77777777" w:rsidR="00687220" w:rsidRPr="002B64DA" w:rsidRDefault="00687220" w:rsidP="007477BC">
            <w:pPr>
              <w:spacing w:after="0"/>
              <w:jc w:val="right"/>
              <w:rPr>
                <w:rFonts w:ascii="Arial" w:hAnsi="Arial"/>
                <w:noProof/>
              </w:rPr>
            </w:pPr>
            <w:r w:rsidRPr="002B64DA">
              <w:rPr>
                <w:rFonts w:ascii="Arial" w:hAnsi="Arial"/>
                <w:b/>
                <w:i/>
                <w:noProof/>
              </w:rPr>
              <w:t>Date:</w:t>
            </w:r>
          </w:p>
        </w:tc>
        <w:tc>
          <w:tcPr>
            <w:tcW w:w="2127" w:type="dxa"/>
            <w:tcBorders>
              <w:right w:val="single" w:sz="4" w:space="0" w:color="auto"/>
            </w:tcBorders>
            <w:shd w:val="pct30" w:color="FFFF00" w:fill="auto"/>
          </w:tcPr>
          <w:p w14:paraId="16FD8852" w14:textId="7914F036" w:rsidR="00687220" w:rsidRPr="002B64DA" w:rsidRDefault="00687220" w:rsidP="007477BC">
            <w:pPr>
              <w:spacing w:after="0"/>
              <w:rPr>
                <w:rFonts w:ascii="Arial" w:hAnsi="Arial"/>
                <w:noProof/>
              </w:rPr>
            </w:pPr>
            <w:r>
              <w:rPr>
                <w:rFonts w:ascii="Arial" w:hAnsi="Arial"/>
              </w:rPr>
              <w:t>202</w:t>
            </w:r>
            <w:r w:rsidR="00D63AE5">
              <w:rPr>
                <w:rFonts w:ascii="Arial" w:hAnsi="Arial"/>
              </w:rPr>
              <w:t>2</w:t>
            </w:r>
            <w:r>
              <w:rPr>
                <w:rFonts w:ascii="Arial" w:hAnsi="Arial"/>
              </w:rPr>
              <w:t>-1</w:t>
            </w:r>
            <w:r w:rsidR="00373EEE">
              <w:rPr>
                <w:rFonts w:ascii="Arial" w:hAnsi="Arial"/>
              </w:rPr>
              <w:t>1</w:t>
            </w:r>
            <w:r>
              <w:rPr>
                <w:rFonts w:ascii="Arial" w:hAnsi="Arial"/>
              </w:rPr>
              <w:t>-</w:t>
            </w:r>
            <w:r w:rsidR="00D63AE5">
              <w:rPr>
                <w:rFonts w:ascii="Arial" w:hAnsi="Arial"/>
              </w:rPr>
              <w:t>04</w:t>
            </w:r>
          </w:p>
        </w:tc>
      </w:tr>
      <w:tr w:rsidR="00687220" w:rsidRPr="002B64DA" w14:paraId="7F669836" w14:textId="77777777" w:rsidTr="007477BC">
        <w:tc>
          <w:tcPr>
            <w:tcW w:w="1843" w:type="dxa"/>
            <w:tcBorders>
              <w:left w:val="single" w:sz="4" w:space="0" w:color="auto"/>
            </w:tcBorders>
          </w:tcPr>
          <w:p w14:paraId="5E69AE42" w14:textId="77777777" w:rsidR="00687220" w:rsidRPr="002B64DA" w:rsidRDefault="00687220" w:rsidP="007477BC">
            <w:pPr>
              <w:spacing w:after="0"/>
              <w:rPr>
                <w:rFonts w:ascii="Arial" w:hAnsi="Arial"/>
                <w:b/>
                <w:i/>
                <w:noProof/>
                <w:sz w:val="8"/>
                <w:szCs w:val="8"/>
              </w:rPr>
            </w:pPr>
          </w:p>
        </w:tc>
        <w:tc>
          <w:tcPr>
            <w:tcW w:w="1986" w:type="dxa"/>
            <w:gridSpan w:val="4"/>
          </w:tcPr>
          <w:p w14:paraId="174EF9E3" w14:textId="77777777" w:rsidR="00687220" w:rsidRPr="002B64DA" w:rsidRDefault="00687220" w:rsidP="007477BC">
            <w:pPr>
              <w:spacing w:after="0"/>
              <w:rPr>
                <w:rFonts w:ascii="Arial" w:hAnsi="Arial"/>
                <w:noProof/>
                <w:sz w:val="8"/>
                <w:szCs w:val="8"/>
              </w:rPr>
            </w:pPr>
          </w:p>
        </w:tc>
        <w:tc>
          <w:tcPr>
            <w:tcW w:w="2267" w:type="dxa"/>
            <w:gridSpan w:val="2"/>
          </w:tcPr>
          <w:p w14:paraId="4BD5401F" w14:textId="77777777" w:rsidR="00687220" w:rsidRPr="002B64DA" w:rsidRDefault="00687220" w:rsidP="007477BC">
            <w:pPr>
              <w:spacing w:after="0"/>
              <w:rPr>
                <w:rFonts w:ascii="Arial" w:hAnsi="Arial"/>
                <w:noProof/>
                <w:sz w:val="8"/>
                <w:szCs w:val="8"/>
              </w:rPr>
            </w:pPr>
          </w:p>
        </w:tc>
        <w:tc>
          <w:tcPr>
            <w:tcW w:w="1417" w:type="dxa"/>
            <w:gridSpan w:val="3"/>
          </w:tcPr>
          <w:p w14:paraId="4F09CA1D" w14:textId="77777777" w:rsidR="00687220" w:rsidRPr="002B64DA" w:rsidRDefault="00687220" w:rsidP="007477BC">
            <w:pPr>
              <w:spacing w:after="0"/>
              <w:rPr>
                <w:rFonts w:ascii="Arial" w:hAnsi="Arial"/>
                <w:noProof/>
                <w:sz w:val="8"/>
                <w:szCs w:val="8"/>
              </w:rPr>
            </w:pPr>
          </w:p>
        </w:tc>
        <w:tc>
          <w:tcPr>
            <w:tcW w:w="2127" w:type="dxa"/>
            <w:tcBorders>
              <w:right w:val="single" w:sz="4" w:space="0" w:color="auto"/>
            </w:tcBorders>
          </w:tcPr>
          <w:p w14:paraId="459BA71B" w14:textId="77777777" w:rsidR="00687220" w:rsidRPr="002B64DA" w:rsidRDefault="00687220" w:rsidP="007477BC">
            <w:pPr>
              <w:spacing w:after="0"/>
              <w:rPr>
                <w:rFonts w:ascii="Arial" w:hAnsi="Arial"/>
                <w:noProof/>
                <w:sz w:val="8"/>
                <w:szCs w:val="8"/>
              </w:rPr>
            </w:pPr>
          </w:p>
        </w:tc>
      </w:tr>
      <w:tr w:rsidR="00687220" w:rsidRPr="002B64DA" w14:paraId="766CAF6C" w14:textId="77777777" w:rsidTr="007477BC">
        <w:trPr>
          <w:cantSplit/>
        </w:trPr>
        <w:tc>
          <w:tcPr>
            <w:tcW w:w="1843" w:type="dxa"/>
            <w:tcBorders>
              <w:left w:val="single" w:sz="4" w:space="0" w:color="auto"/>
            </w:tcBorders>
          </w:tcPr>
          <w:p w14:paraId="1DEA54EB"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41C8743E" w14:textId="77777777" w:rsidR="00687220" w:rsidRPr="002B64DA" w:rsidRDefault="00687220" w:rsidP="007477BC">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42204331" w14:textId="77777777" w:rsidR="00687220" w:rsidRPr="002B64DA" w:rsidRDefault="00687220" w:rsidP="007477BC">
            <w:pPr>
              <w:spacing w:after="0"/>
              <w:rPr>
                <w:rFonts w:ascii="Arial" w:hAnsi="Arial"/>
                <w:noProof/>
              </w:rPr>
            </w:pPr>
          </w:p>
        </w:tc>
        <w:tc>
          <w:tcPr>
            <w:tcW w:w="1417" w:type="dxa"/>
            <w:gridSpan w:val="3"/>
            <w:tcBorders>
              <w:left w:val="nil"/>
            </w:tcBorders>
          </w:tcPr>
          <w:p w14:paraId="6ABE9261" w14:textId="77777777" w:rsidR="00687220" w:rsidRPr="002B64DA" w:rsidRDefault="00687220" w:rsidP="007477BC">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2C027C70" w14:textId="76184B8E" w:rsidR="00687220" w:rsidRPr="002B64DA" w:rsidRDefault="00687220" w:rsidP="007477BC">
            <w:pPr>
              <w:spacing w:after="0"/>
              <w:ind w:left="100"/>
              <w:rPr>
                <w:rFonts w:ascii="Arial" w:hAnsi="Arial"/>
                <w:noProof/>
              </w:rPr>
            </w:pPr>
            <w:r>
              <w:rPr>
                <w:rFonts w:ascii="Arial" w:hAnsi="Arial"/>
                <w:noProof/>
              </w:rPr>
              <w:t>Rel-1</w:t>
            </w:r>
            <w:r w:rsidR="00D63AE5">
              <w:rPr>
                <w:rFonts w:ascii="Arial" w:hAnsi="Arial"/>
                <w:noProof/>
              </w:rPr>
              <w:t>8</w:t>
            </w:r>
          </w:p>
        </w:tc>
      </w:tr>
      <w:tr w:rsidR="00687220" w:rsidRPr="002B64DA" w14:paraId="224A6F45" w14:textId="77777777" w:rsidTr="007477BC">
        <w:tc>
          <w:tcPr>
            <w:tcW w:w="1843" w:type="dxa"/>
            <w:tcBorders>
              <w:left w:val="single" w:sz="4" w:space="0" w:color="auto"/>
              <w:bottom w:val="single" w:sz="4" w:space="0" w:color="auto"/>
            </w:tcBorders>
          </w:tcPr>
          <w:p w14:paraId="4292C12A" w14:textId="77777777" w:rsidR="00687220" w:rsidRPr="002B64DA" w:rsidRDefault="00687220" w:rsidP="007477BC">
            <w:pPr>
              <w:spacing w:after="0"/>
              <w:rPr>
                <w:rFonts w:ascii="Arial" w:hAnsi="Arial"/>
                <w:b/>
                <w:i/>
                <w:noProof/>
              </w:rPr>
            </w:pPr>
          </w:p>
        </w:tc>
        <w:tc>
          <w:tcPr>
            <w:tcW w:w="4677" w:type="dxa"/>
            <w:gridSpan w:val="8"/>
            <w:tcBorders>
              <w:bottom w:val="single" w:sz="4" w:space="0" w:color="auto"/>
            </w:tcBorders>
          </w:tcPr>
          <w:p w14:paraId="130936B6" w14:textId="77777777" w:rsidR="00687220" w:rsidRPr="002B64DA" w:rsidRDefault="00687220" w:rsidP="007477BC">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63849E69" w14:textId="77777777" w:rsidR="00687220" w:rsidRPr="002B64DA" w:rsidRDefault="00687220" w:rsidP="007477BC">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1BE081F" w14:textId="77777777" w:rsidR="00687220" w:rsidRPr="002B64DA" w:rsidRDefault="00687220" w:rsidP="007477BC">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687220" w:rsidRPr="002B64DA" w14:paraId="3C19B536" w14:textId="77777777" w:rsidTr="007477BC">
        <w:tc>
          <w:tcPr>
            <w:tcW w:w="1843" w:type="dxa"/>
          </w:tcPr>
          <w:p w14:paraId="1C9B7406" w14:textId="77777777" w:rsidR="00687220" w:rsidRPr="002B64DA" w:rsidRDefault="00687220" w:rsidP="007477BC">
            <w:pPr>
              <w:spacing w:after="0"/>
              <w:rPr>
                <w:rFonts w:ascii="Arial" w:hAnsi="Arial"/>
                <w:b/>
                <w:i/>
                <w:noProof/>
                <w:sz w:val="8"/>
                <w:szCs w:val="8"/>
              </w:rPr>
            </w:pPr>
          </w:p>
        </w:tc>
        <w:tc>
          <w:tcPr>
            <w:tcW w:w="7797" w:type="dxa"/>
            <w:gridSpan w:val="10"/>
          </w:tcPr>
          <w:p w14:paraId="12BEC860" w14:textId="77777777" w:rsidR="00687220" w:rsidRPr="002B64DA" w:rsidRDefault="00687220" w:rsidP="007477BC">
            <w:pPr>
              <w:spacing w:after="0"/>
              <w:rPr>
                <w:rFonts w:ascii="Arial" w:hAnsi="Arial"/>
                <w:noProof/>
                <w:sz w:val="8"/>
                <w:szCs w:val="8"/>
              </w:rPr>
            </w:pPr>
          </w:p>
        </w:tc>
      </w:tr>
      <w:tr w:rsidR="00687220" w:rsidRPr="002B64DA" w14:paraId="236B63BE" w14:textId="77777777" w:rsidTr="007477BC">
        <w:tc>
          <w:tcPr>
            <w:tcW w:w="2694" w:type="dxa"/>
            <w:gridSpan w:val="2"/>
            <w:tcBorders>
              <w:top w:val="single" w:sz="4" w:space="0" w:color="auto"/>
              <w:left w:val="single" w:sz="4" w:space="0" w:color="auto"/>
            </w:tcBorders>
          </w:tcPr>
          <w:p w14:paraId="4149A42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C884928" w14:textId="1ECAADA8" w:rsidR="00687220" w:rsidRPr="002B64DA" w:rsidRDefault="0044142E" w:rsidP="0044142E">
            <w:pPr>
              <w:spacing w:after="0"/>
              <w:ind w:left="100"/>
              <w:rPr>
                <w:rFonts w:ascii="Arial" w:hAnsi="Arial"/>
                <w:noProof/>
              </w:rPr>
            </w:pPr>
            <w:r>
              <w:rPr>
                <w:rFonts w:ascii="Arial" w:hAnsi="Arial"/>
                <w:noProof/>
              </w:rPr>
              <w:t>The s</w:t>
            </w:r>
            <w:r w:rsidRPr="0044142E">
              <w:rPr>
                <w:rFonts w:ascii="Arial" w:hAnsi="Arial"/>
                <w:noProof/>
              </w:rPr>
              <w:t>tudy on enhancement to the 5GC LoCation Services</w:t>
            </w:r>
            <w:r>
              <w:rPr>
                <w:rFonts w:ascii="Arial" w:hAnsi="Arial"/>
                <w:noProof/>
              </w:rPr>
              <w:t xml:space="preserve"> </w:t>
            </w:r>
            <w:r w:rsidRPr="0044142E">
              <w:rPr>
                <w:rFonts w:ascii="Arial" w:hAnsi="Arial"/>
                <w:noProof/>
              </w:rPr>
              <w:t>Phase 3</w:t>
            </w:r>
            <w:r>
              <w:rPr>
                <w:rFonts w:ascii="Arial" w:hAnsi="Arial"/>
                <w:noProof/>
              </w:rPr>
              <w:t xml:space="preserve"> (</w:t>
            </w:r>
            <w:r w:rsidRPr="0044142E">
              <w:rPr>
                <w:rFonts w:ascii="Arial" w:hAnsi="Arial"/>
                <w:noProof/>
              </w:rPr>
              <w:t>FS_eLCS_Ph3</w:t>
            </w:r>
            <w:r>
              <w:rPr>
                <w:rFonts w:ascii="Arial" w:hAnsi="Arial"/>
                <w:noProof/>
              </w:rPr>
              <w:t>) has reached conclusions on support of PRUs in TR 23.700-71.</w:t>
            </w:r>
          </w:p>
        </w:tc>
      </w:tr>
      <w:tr w:rsidR="00687220" w:rsidRPr="002B64DA" w14:paraId="69DBE7B0" w14:textId="77777777" w:rsidTr="007477BC">
        <w:tc>
          <w:tcPr>
            <w:tcW w:w="2694" w:type="dxa"/>
            <w:gridSpan w:val="2"/>
            <w:tcBorders>
              <w:left w:val="single" w:sz="4" w:space="0" w:color="auto"/>
            </w:tcBorders>
          </w:tcPr>
          <w:p w14:paraId="69DE2C30"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0B52282C" w14:textId="77777777" w:rsidR="00687220" w:rsidRPr="002B64DA" w:rsidRDefault="00687220" w:rsidP="007477BC">
            <w:pPr>
              <w:spacing w:after="0"/>
              <w:rPr>
                <w:rFonts w:ascii="Arial" w:hAnsi="Arial"/>
                <w:noProof/>
                <w:sz w:val="8"/>
                <w:szCs w:val="8"/>
              </w:rPr>
            </w:pPr>
          </w:p>
        </w:tc>
      </w:tr>
      <w:tr w:rsidR="00687220" w:rsidRPr="002B64DA" w14:paraId="364391AA" w14:textId="77777777" w:rsidTr="007477BC">
        <w:tc>
          <w:tcPr>
            <w:tcW w:w="2694" w:type="dxa"/>
            <w:gridSpan w:val="2"/>
            <w:tcBorders>
              <w:left w:val="single" w:sz="4" w:space="0" w:color="auto"/>
            </w:tcBorders>
          </w:tcPr>
          <w:p w14:paraId="3454449F"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716B23A6" w14:textId="31B4C489" w:rsidR="00687220" w:rsidRPr="002B64DA" w:rsidRDefault="0044142E" w:rsidP="00D16EDB">
            <w:pPr>
              <w:spacing w:after="0"/>
              <w:ind w:left="100"/>
              <w:rPr>
                <w:rFonts w:ascii="Arial" w:hAnsi="Arial"/>
                <w:noProof/>
              </w:rPr>
            </w:pPr>
            <w:r>
              <w:rPr>
                <w:rFonts w:ascii="Arial" w:hAnsi="Arial"/>
                <w:noProof/>
              </w:rPr>
              <w:t xml:space="preserve">Definitions, new functions and procedures for PRU Registration and Target UE positioning assistance are added to support PRUs according to the conclusions in TR 23.700-71. In addition to the conclusions in TR 23.700-71, a PRU De-registration procedure is included since a serving LMF for a PRU may not always be available (e.g. may be removed, replaced, modified or </w:t>
            </w:r>
            <w:r w:rsidR="00D72367">
              <w:rPr>
                <w:rFonts w:ascii="Arial" w:hAnsi="Arial"/>
                <w:noProof/>
              </w:rPr>
              <w:t>temporarily withdrawn for maintenance).</w:t>
            </w:r>
          </w:p>
        </w:tc>
      </w:tr>
      <w:tr w:rsidR="00687220" w:rsidRPr="002B64DA" w14:paraId="1908BB37" w14:textId="77777777" w:rsidTr="007477BC">
        <w:tc>
          <w:tcPr>
            <w:tcW w:w="2694" w:type="dxa"/>
            <w:gridSpan w:val="2"/>
            <w:tcBorders>
              <w:left w:val="single" w:sz="4" w:space="0" w:color="auto"/>
            </w:tcBorders>
          </w:tcPr>
          <w:p w14:paraId="5937F20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524E1858" w14:textId="77777777" w:rsidR="00687220" w:rsidRPr="002B64DA" w:rsidRDefault="00687220" w:rsidP="007477BC">
            <w:pPr>
              <w:spacing w:after="0"/>
              <w:rPr>
                <w:rFonts w:ascii="Arial" w:hAnsi="Arial"/>
                <w:noProof/>
                <w:sz w:val="8"/>
                <w:szCs w:val="8"/>
              </w:rPr>
            </w:pPr>
          </w:p>
        </w:tc>
      </w:tr>
      <w:tr w:rsidR="00687220" w:rsidRPr="002B64DA" w14:paraId="7A242ADF" w14:textId="77777777" w:rsidTr="007477BC">
        <w:tc>
          <w:tcPr>
            <w:tcW w:w="2694" w:type="dxa"/>
            <w:gridSpan w:val="2"/>
            <w:tcBorders>
              <w:left w:val="single" w:sz="4" w:space="0" w:color="auto"/>
              <w:bottom w:val="single" w:sz="4" w:space="0" w:color="auto"/>
            </w:tcBorders>
          </w:tcPr>
          <w:p w14:paraId="7F02FF40"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1072506" w14:textId="5A934E64" w:rsidR="00687220" w:rsidRPr="002B64DA" w:rsidRDefault="00687220" w:rsidP="007477BC">
            <w:pPr>
              <w:spacing w:after="0"/>
              <w:ind w:left="100"/>
              <w:rPr>
                <w:rFonts w:ascii="Arial" w:hAnsi="Arial"/>
                <w:noProof/>
              </w:rPr>
            </w:pPr>
            <w:r>
              <w:rPr>
                <w:rFonts w:ascii="Arial" w:hAnsi="Arial"/>
                <w:noProof/>
              </w:rPr>
              <w:t xml:space="preserve">It will not be possible to </w:t>
            </w:r>
            <w:r w:rsidR="00D72367">
              <w:rPr>
                <w:rFonts w:ascii="Arial" w:hAnsi="Arial"/>
                <w:noProof/>
              </w:rPr>
              <w:t>support PRUs.</w:t>
            </w:r>
          </w:p>
        </w:tc>
      </w:tr>
      <w:tr w:rsidR="00687220" w:rsidRPr="002B64DA" w14:paraId="13DB6813" w14:textId="77777777" w:rsidTr="007477BC">
        <w:tc>
          <w:tcPr>
            <w:tcW w:w="2694" w:type="dxa"/>
            <w:gridSpan w:val="2"/>
          </w:tcPr>
          <w:p w14:paraId="588DA917" w14:textId="77777777" w:rsidR="00687220" w:rsidRPr="002B64DA" w:rsidRDefault="00687220" w:rsidP="007477BC">
            <w:pPr>
              <w:spacing w:after="0"/>
              <w:rPr>
                <w:rFonts w:ascii="Arial" w:hAnsi="Arial"/>
                <w:b/>
                <w:i/>
                <w:noProof/>
                <w:sz w:val="8"/>
                <w:szCs w:val="8"/>
              </w:rPr>
            </w:pPr>
          </w:p>
        </w:tc>
        <w:tc>
          <w:tcPr>
            <w:tcW w:w="6946" w:type="dxa"/>
            <w:gridSpan w:val="9"/>
          </w:tcPr>
          <w:p w14:paraId="4D9CCFC4" w14:textId="77777777" w:rsidR="00687220" w:rsidRPr="002B64DA" w:rsidRDefault="00687220" w:rsidP="007477BC">
            <w:pPr>
              <w:spacing w:after="0"/>
              <w:rPr>
                <w:rFonts w:ascii="Arial" w:hAnsi="Arial"/>
                <w:noProof/>
                <w:sz w:val="8"/>
                <w:szCs w:val="8"/>
              </w:rPr>
            </w:pPr>
          </w:p>
        </w:tc>
      </w:tr>
      <w:tr w:rsidR="00687220" w:rsidRPr="002B64DA" w14:paraId="08235512" w14:textId="77777777" w:rsidTr="007477BC">
        <w:tc>
          <w:tcPr>
            <w:tcW w:w="2694" w:type="dxa"/>
            <w:gridSpan w:val="2"/>
            <w:tcBorders>
              <w:top w:val="single" w:sz="4" w:space="0" w:color="auto"/>
              <w:left w:val="single" w:sz="4" w:space="0" w:color="auto"/>
            </w:tcBorders>
          </w:tcPr>
          <w:p w14:paraId="63345A8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A81944E" w14:textId="5BEE80AC" w:rsidR="00687220" w:rsidRPr="002B64DA" w:rsidRDefault="00521623" w:rsidP="007477BC">
            <w:pPr>
              <w:spacing w:after="0"/>
              <w:ind w:left="100"/>
              <w:rPr>
                <w:rFonts w:ascii="Arial" w:hAnsi="Arial"/>
                <w:noProof/>
              </w:rPr>
            </w:pPr>
            <w:r>
              <w:rPr>
                <w:rFonts w:ascii="Arial" w:hAnsi="Arial"/>
                <w:noProof/>
              </w:rPr>
              <w:t>3</w:t>
            </w:r>
            <w:r w:rsidR="009F0B24">
              <w:rPr>
                <w:rFonts w:ascii="Arial" w:hAnsi="Arial"/>
                <w:noProof/>
              </w:rPr>
              <w:t>.1, 3.2, 4.2.1, 4.2.2, 4.3.6, 4.3.7, 4.3.8, 4.3.X (new), 5.1, 5.4.1, 6.11, 6.X (new), 7.1</w:t>
            </w:r>
          </w:p>
        </w:tc>
      </w:tr>
      <w:tr w:rsidR="00687220" w:rsidRPr="002B64DA" w14:paraId="4E74BD22" w14:textId="77777777" w:rsidTr="007477BC">
        <w:tc>
          <w:tcPr>
            <w:tcW w:w="2694" w:type="dxa"/>
            <w:gridSpan w:val="2"/>
            <w:tcBorders>
              <w:left w:val="single" w:sz="4" w:space="0" w:color="auto"/>
            </w:tcBorders>
          </w:tcPr>
          <w:p w14:paraId="4E835A1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20253526" w14:textId="77777777" w:rsidR="00687220" w:rsidRPr="002B64DA" w:rsidRDefault="00687220" w:rsidP="007477BC">
            <w:pPr>
              <w:spacing w:after="0"/>
              <w:rPr>
                <w:rFonts w:ascii="Arial" w:hAnsi="Arial"/>
                <w:noProof/>
                <w:sz w:val="8"/>
                <w:szCs w:val="8"/>
              </w:rPr>
            </w:pPr>
          </w:p>
        </w:tc>
      </w:tr>
      <w:tr w:rsidR="00687220" w:rsidRPr="002B64DA" w14:paraId="0A0B54CC" w14:textId="77777777" w:rsidTr="007477BC">
        <w:tc>
          <w:tcPr>
            <w:tcW w:w="2694" w:type="dxa"/>
            <w:gridSpan w:val="2"/>
            <w:tcBorders>
              <w:left w:val="single" w:sz="4" w:space="0" w:color="auto"/>
            </w:tcBorders>
          </w:tcPr>
          <w:p w14:paraId="6F88A262" w14:textId="77777777" w:rsidR="00687220" w:rsidRPr="002B64DA" w:rsidRDefault="00687220" w:rsidP="007477B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7CA6C0E" w14:textId="77777777" w:rsidR="00687220" w:rsidRPr="002B64DA" w:rsidRDefault="00687220" w:rsidP="007477BC">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A04900" w14:textId="77777777" w:rsidR="00687220" w:rsidRPr="002B64DA" w:rsidRDefault="00687220" w:rsidP="007477BC">
            <w:pPr>
              <w:spacing w:after="0"/>
              <w:jc w:val="center"/>
              <w:rPr>
                <w:rFonts w:ascii="Arial" w:hAnsi="Arial"/>
                <w:b/>
                <w:caps/>
                <w:noProof/>
              </w:rPr>
            </w:pPr>
            <w:r w:rsidRPr="002B64DA">
              <w:rPr>
                <w:rFonts w:ascii="Arial" w:hAnsi="Arial"/>
                <w:b/>
                <w:caps/>
                <w:noProof/>
              </w:rPr>
              <w:t>N</w:t>
            </w:r>
          </w:p>
        </w:tc>
        <w:tc>
          <w:tcPr>
            <w:tcW w:w="2977" w:type="dxa"/>
            <w:gridSpan w:val="4"/>
          </w:tcPr>
          <w:p w14:paraId="2F1D5EC4" w14:textId="77777777" w:rsidR="00687220" w:rsidRPr="002B64DA" w:rsidRDefault="00687220" w:rsidP="007477B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4C94FE9" w14:textId="77777777" w:rsidR="00687220" w:rsidRPr="002B64DA" w:rsidRDefault="00687220" w:rsidP="007477BC">
            <w:pPr>
              <w:spacing w:after="0"/>
              <w:ind w:left="99"/>
              <w:rPr>
                <w:rFonts w:ascii="Arial" w:hAnsi="Arial"/>
                <w:noProof/>
              </w:rPr>
            </w:pPr>
          </w:p>
        </w:tc>
      </w:tr>
      <w:tr w:rsidR="00687220" w:rsidRPr="002B64DA" w14:paraId="47838C3F" w14:textId="77777777" w:rsidTr="007477BC">
        <w:tc>
          <w:tcPr>
            <w:tcW w:w="2694" w:type="dxa"/>
            <w:gridSpan w:val="2"/>
            <w:tcBorders>
              <w:left w:val="single" w:sz="4" w:space="0" w:color="auto"/>
            </w:tcBorders>
          </w:tcPr>
          <w:p w14:paraId="6FC0BD98"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3665DB"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E634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4163FAD4" w14:textId="77777777" w:rsidR="00687220" w:rsidRPr="002B64DA" w:rsidRDefault="00687220" w:rsidP="007477BC">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339A74E7"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0283E81D" w14:textId="77777777" w:rsidTr="007477BC">
        <w:tc>
          <w:tcPr>
            <w:tcW w:w="2694" w:type="dxa"/>
            <w:gridSpan w:val="2"/>
            <w:tcBorders>
              <w:left w:val="single" w:sz="4" w:space="0" w:color="auto"/>
            </w:tcBorders>
          </w:tcPr>
          <w:p w14:paraId="1CA82DEC" w14:textId="77777777" w:rsidR="00687220" w:rsidRPr="002B64DA" w:rsidRDefault="00687220" w:rsidP="007477BC">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AF672D3"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FFC6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23A360C7" w14:textId="77777777" w:rsidR="00687220" w:rsidRPr="002B64DA" w:rsidRDefault="00687220" w:rsidP="007477BC">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4DC465D8"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73CE96A0" w14:textId="77777777" w:rsidTr="007477BC">
        <w:tc>
          <w:tcPr>
            <w:tcW w:w="2694" w:type="dxa"/>
            <w:gridSpan w:val="2"/>
            <w:tcBorders>
              <w:left w:val="single" w:sz="4" w:space="0" w:color="auto"/>
            </w:tcBorders>
          </w:tcPr>
          <w:p w14:paraId="196C4F71" w14:textId="77777777" w:rsidR="00687220" w:rsidRPr="002B64DA" w:rsidRDefault="00687220" w:rsidP="007477BC">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070A7"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E95E7"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13A993AA" w14:textId="77777777" w:rsidR="00687220" w:rsidRPr="002B64DA" w:rsidRDefault="00687220" w:rsidP="007477BC">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6B92A4F1"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66885CBA" w14:textId="77777777" w:rsidTr="007477BC">
        <w:tc>
          <w:tcPr>
            <w:tcW w:w="2694" w:type="dxa"/>
            <w:gridSpan w:val="2"/>
            <w:tcBorders>
              <w:left w:val="single" w:sz="4" w:space="0" w:color="auto"/>
            </w:tcBorders>
          </w:tcPr>
          <w:p w14:paraId="577579AD" w14:textId="77777777" w:rsidR="00687220" w:rsidRPr="002B64DA" w:rsidRDefault="00687220" w:rsidP="007477BC">
            <w:pPr>
              <w:spacing w:after="0"/>
              <w:rPr>
                <w:rFonts w:ascii="Arial" w:hAnsi="Arial"/>
                <w:b/>
                <w:i/>
                <w:noProof/>
              </w:rPr>
            </w:pPr>
          </w:p>
        </w:tc>
        <w:tc>
          <w:tcPr>
            <w:tcW w:w="6946" w:type="dxa"/>
            <w:gridSpan w:val="9"/>
            <w:tcBorders>
              <w:right w:val="single" w:sz="4" w:space="0" w:color="auto"/>
            </w:tcBorders>
          </w:tcPr>
          <w:p w14:paraId="50C9BDEF" w14:textId="77777777" w:rsidR="00687220" w:rsidRPr="002B64DA" w:rsidRDefault="00687220" w:rsidP="007477BC">
            <w:pPr>
              <w:spacing w:after="0"/>
              <w:rPr>
                <w:rFonts w:ascii="Arial" w:hAnsi="Arial"/>
                <w:noProof/>
              </w:rPr>
            </w:pPr>
          </w:p>
        </w:tc>
      </w:tr>
      <w:tr w:rsidR="00687220" w:rsidRPr="002B64DA" w14:paraId="54639674" w14:textId="77777777" w:rsidTr="007477BC">
        <w:tc>
          <w:tcPr>
            <w:tcW w:w="2694" w:type="dxa"/>
            <w:gridSpan w:val="2"/>
            <w:tcBorders>
              <w:left w:val="single" w:sz="4" w:space="0" w:color="auto"/>
              <w:bottom w:val="single" w:sz="4" w:space="0" w:color="auto"/>
            </w:tcBorders>
          </w:tcPr>
          <w:p w14:paraId="185A42C9"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9C0CC1F" w14:textId="77777777" w:rsidR="00687220" w:rsidRPr="002B64DA" w:rsidRDefault="00687220" w:rsidP="007477BC">
            <w:pPr>
              <w:spacing w:after="0"/>
              <w:ind w:left="100"/>
              <w:rPr>
                <w:rFonts w:ascii="Arial" w:hAnsi="Arial"/>
                <w:noProof/>
              </w:rPr>
            </w:pPr>
          </w:p>
        </w:tc>
      </w:tr>
      <w:tr w:rsidR="00687220" w:rsidRPr="002B64DA" w14:paraId="0F3E268A" w14:textId="77777777" w:rsidTr="007477BC">
        <w:tc>
          <w:tcPr>
            <w:tcW w:w="2694" w:type="dxa"/>
            <w:gridSpan w:val="2"/>
            <w:tcBorders>
              <w:top w:val="single" w:sz="4" w:space="0" w:color="auto"/>
              <w:bottom w:val="single" w:sz="4" w:space="0" w:color="auto"/>
            </w:tcBorders>
          </w:tcPr>
          <w:p w14:paraId="0B8FCE24" w14:textId="77777777" w:rsidR="00687220" w:rsidRPr="002B64DA" w:rsidRDefault="00687220" w:rsidP="007477B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6E3E112" w14:textId="77777777" w:rsidR="00687220" w:rsidRPr="002B64DA" w:rsidRDefault="00687220" w:rsidP="007477BC">
            <w:pPr>
              <w:spacing w:after="0"/>
              <w:ind w:left="100"/>
              <w:rPr>
                <w:rFonts w:ascii="Arial" w:hAnsi="Arial"/>
                <w:noProof/>
                <w:sz w:val="8"/>
                <w:szCs w:val="8"/>
              </w:rPr>
            </w:pPr>
          </w:p>
        </w:tc>
      </w:tr>
      <w:tr w:rsidR="00687220" w:rsidRPr="002B64DA" w14:paraId="550DC435" w14:textId="77777777" w:rsidTr="007477BC">
        <w:tc>
          <w:tcPr>
            <w:tcW w:w="2694" w:type="dxa"/>
            <w:gridSpan w:val="2"/>
            <w:tcBorders>
              <w:top w:val="single" w:sz="4" w:space="0" w:color="auto"/>
              <w:left w:val="single" w:sz="4" w:space="0" w:color="auto"/>
              <w:bottom w:val="single" w:sz="4" w:space="0" w:color="auto"/>
            </w:tcBorders>
          </w:tcPr>
          <w:p w14:paraId="5E593C0C"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16FE1" w14:textId="78DFCA7C" w:rsidR="00687220" w:rsidRPr="002B64DA" w:rsidRDefault="00687220" w:rsidP="007477BC">
            <w:pPr>
              <w:spacing w:after="0"/>
              <w:ind w:left="100"/>
              <w:rPr>
                <w:rFonts w:ascii="Arial" w:hAnsi="Arial"/>
                <w:noProof/>
              </w:rPr>
            </w:pPr>
          </w:p>
        </w:tc>
      </w:tr>
    </w:tbl>
    <w:p w14:paraId="0C2D0B4F" w14:textId="77777777" w:rsidR="00687220" w:rsidRPr="002B64DA" w:rsidRDefault="00687220" w:rsidP="00687220">
      <w:pPr>
        <w:spacing w:after="0"/>
        <w:rPr>
          <w:rFonts w:ascii="Arial" w:hAnsi="Arial"/>
          <w:noProof/>
          <w:sz w:val="8"/>
          <w:szCs w:val="8"/>
        </w:rPr>
      </w:pPr>
    </w:p>
    <w:p w14:paraId="37179850" w14:textId="77777777" w:rsidR="00687220" w:rsidRPr="002B64DA" w:rsidRDefault="00687220" w:rsidP="00687220">
      <w:pPr>
        <w:rPr>
          <w:noProof/>
        </w:rPr>
        <w:sectPr w:rsidR="00687220" w:rsidRPr="002B64DA">
          <w:headerReference w:type="even" r:id="rId12"/>
          <w:footnotePr>
            <w:numRestart w:val="eachSect"/>
          </w:footnotePr>
          <w:pgSz w:w="11907" w:h="16840" w:code="9"/>
          <w:pgMar w:top="1418" w:right="1134" w:bottom="1134" w:left="1134" w:header="680" w:footer="567" w:gutter="0"/>
          <w:cols w:space="720"/>
        </w:sectPr>
      </w:pPr>
    </w:p>
    <w:bookmarkEnd w:id="1"/>
    <w:p w14:paraId="11A22F57" w14:textId="77777777" w:rsidR="00687220" w:rsidRPr="00687220" w:rsidRDefault="00687220" w:rsidP="00687220">
      <w:pPr>
        <w:jc w:val="center"/>
        <w:rPr>
          <w:rFonts w:eastAsia="Malgun Gothic"/>
          <w:noProof/>
          <w:color w:val="FF0000"/>
          <w:sz w:val="36"/>
        </w:rPr>
      </w:pPr>
      <w:r w:rsidRPr="00687220">
        <w:rPr>
          <w:rFonts w:eastAsia="Malgun Gothic"/>
          <w:noProof/>
          <w:color w:val="FF0000"/>
          <w:sz w:val="36"/>
        </w:rPr>
        <w:lastRenderedPageBreak/>
        <w:t>**** First Change ****</w:t>
      </w:r>
    </w:p>
    <w:p w14:paraId="3A5F9315" w14:textId="77777777" w:rsidR="00D63AE5" w:rsidRPr="00D63AE5" w:rsidRDefault="00D63AE5" w:rsidP="00D63AE5">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3" w:name="_Toc58920559"/>
      <w:bookmarkStart w:id="4" w:name="_Toc114570744"/>
      <w:r w:rsidRPr="00D63AE5">
        <w:rPr>
          <w:rFonts w:ascii="Arial" w:hAnsi="Arial"/>
          <w:sz w:val="32"/>
          <w:lang w:eastAsia="en-GB"/>
        </w:rPr>
        <w:t>3.1</w:t>
      </w:r>
      <w:r w:rsidRPr="00D63AE5">
        <w:rPr>
          <w:rFonts w:ascii="Arial" w:hAnsi="Arial"/>
          <w:sz w:val="32"/>
          <w:lang w:eastAsia="en-GB"/>
        </w:rPr>
        <w:tab/>
        <w:t>Definitions</w:t>
      </w:r>
      <w:bookmarkEnd w:id="3"/>
      <w:bookmarkEnd w:id="4"/>
    </w:p>
    <w:p w14:paraId="7F9A6A70" w14:textId="77777777" w:rsidR="00D63AE5" w:rsidRPr="00D63AE5" w:rsidRDefault="00D63AE5" w:rsidP="00D63AE5">
      <w:pPr>
        <w:overflowPunct w:val="0"/>
        <w:autoSpaceDE w:val="0"/>
        <w:autoSpaceDN w:val="0"/>
        <w:adjustRightInd w:val="0"/>
        <w:textAlignment w:val="baseline"/>
        <w:rPr>
          <w:lang w:eastAsia="en-GB"/>
        </w:rPr>
      </w:pPr>
      <w:r w:rsidRPr="00D63AE5">
        <w:rPr>
          <w:lang w:eastAsia="en-GB"/>
        </w:rPr>
        <w:t>For the purposes of the present document, the terms and definitions given in TR 21.905 [1] and the following apply. A term defined in the present document takes precedence over the definition of the same term, if any, in TR 21.905 [1].</w:t>
      </w:r>
    </w:p>
    <w:p w14:paraId="61F23469" w14:textId="77777777" w:rsidR="00D63AE5" w:rsidRPr="00D63AE5" w:rsidRDefault="00D63AE5" w:rsidP="00D63AE5">
      <w:pPr>
        <w:overflowPunct w:val="0"/>
        <w:autoSpaceDE w:val="0"/>
        <w:autoSpaceDN w:val="0"/>
        <w:adjustRightInd w:val="0"/>
        <w:textAlignment w:val="baseline"/>
        <w:rPr>
          <w:lang w:eastAsia="en-GB"/>
        </w:rPr>
      </w:pPr>
      <w:r w:rsidRPr="00D63AE5">
        <w:rPr>
          <w:b/>
          <w:bCs/>
          <w:lang w:eastAsia="en-GB"/>
        </w:rPr>
        <w:t>5G enhanced positioning area:</w:t>
      </w:r>
      <w:r w:rsidRPr="00D63AE5">
        <w:rPr>
          <w:lang w:eastAsia="en-GB"/>
        </w:rPr>
        <w:t xml:space="preserve"> see TS 22.261 [3].</w:t>
      </w:r>
    </w:p>
    <w:p w14:paraId="23D18560" w14:textId="77777777" w:rsidR="00D63AE5" w:rsidRPr="00D63AE5" w:rsidRDefault="00D63AE5" w:rsidP="00D63AE5">
      <w:pPr>
        <w:overflowPunct w:val="0"/>
        <w:autoSpaceDE w:val="0"/>
        <w:autoSpaceDN w:val="0"/>
        <w:adjustRightInd w:val="0"/>
        <w:textAlignment w:val="baseline"/>
        <w:rPr>
          <w:lang w:eastAsia="en-GB"/>
        </w:rPr>
      </w:pPr>
      <w:r w:rsidRPr="00D63AE5">
        <w:rPr>
          <w:b/>
          <w:bCs/>
          <w:lang w:eastAsia="en-GB"/>
        </w:rPr>
        <w:t>5G positioning service area:</w:t>
      </w:r>
      <w:r w:rsidRPr="00D63AE5">
        <w:rPr>
          <w:lang w:eastAsia="en-GB"/>
        </w:rPr>
        <w:t xml:space="preserve"> see TS 22.261 [3].</w:t>
      </w:r>
    </w:p>
    <w:p w14:paraId="37F67690" w14:textId="77777777" w:rsidR="00D63AE5" w:rsidRPr="00D63AE5" w:rsidRDefault="00D63AE5" w:rsidP="00D63AE5">
      <w:pPr>
        <w:overflowPunct w:val="0"/>
        <w:autoSpaceDE w:val="0"/>
        <w:autoSpaceDN w:val="0"/>
        <w:adjustRightInd w:val="0"/>
        <w:textAlignment w:val="baseline"/>
        <w:rPr>
          <w:lang w:eastAsia="en-GB"/>
        </w:rPr>
      </w:pPr>
      <w:r w:rsidRPr="00D63AE5">
        <w:rPr>
          <w:b/>
          <w:lang w:eastAsia="en-GB"/>
        </w:rPr>
        <w:t>LCS Client:</w:t>
      </w:r>
      <w:r w:rsidRPr="00D63AE5">
        <w:rPr>
          <w:lang w:eastAsia="en-GB"/>
        </w:rPr>
        <w:t xml:space="preserve"> entity that interacts with GMLC for the purpose of obtaining location information for one or more UEs. The LCS Client may reside in the UE.</w:t>
      </w:r>
    </w:p>
    <w:p w14:paraId="052F3F1E" w14:textId="77777777" w:rsidR="00D63AE5" w:rsidRPr="00D63AE5" w:rsidRDefault="00D63AE5" w:rsidP="00D63AE5">
      <w:pPr>
        <w:overflowPunct w:val="0"/>
        <w:autoSpaceDE w:val="0"/>
        <w:autoSpaceDN w:val="0"/>
        <w:adjustRightInd w:val="0"/>
        <w:textAlignment w:val="baseline"/>
        <w:rPr>
          <w:lang w:eastAsia="en-GB"/>
        </w:rPr>
      </w:pPr>
      <w:r w:rsidRPr="00D63AE5">
        <w:rPr>
          <w:lang w:eastAsia="en-GB"/>
        </w:rPr>
        <w:t>For the purposes of the present document, the following terms and definitions given in TS 23.271 [4] apply:</w:t>
      </w:r>
    </w:p>
    <w:p w14:paraId="00951C59" w14:textId="77777777" w:rsidR="00D63AE5" w:rsidRPr="00D63AE5" w:rsidRDefault="00D63AE5" w:rsidP="00D63AE5">
      <w:pPr>
        <w:overflowPunct w:val="0"/>
        <w:autoSpaceDE w:val="0"/>
        <w:autoSpaceDN w:val="0"/>
        <w:adjustRightInd w:val="0"/>
        <w:textAlignment w:val="baseline"/>
        <w:rPr>
          <w:lang w:eastAsia="ja-JP"/>
        </w:rPr>
      </w:pPr>
      <w:r w:rsidRPr="00D63AE5">
        <w:rPr>
          <w:b/>
          <w:lang w:eastAsia="en-GB"/>
        </w:rPr>
        <w:t xml:space="preserve">Call Related: </w:t>
      </w:r>
      <w:r w:rsidRPr="00D63AE5">
        <w:rPr>
          <w:lang w:eastAsia="ja-JP"/>
        </w:rPr>
        <w:t xml:space="preserve">see </w:t>
      </w:r>
      <w:r w:rsidRPr="00D63AE5">
        <w:rPr>
          <w:lang w:eastAsia="en-GB"/>
        </w:rPr>
        <w:t>TS 23.271 </w:t>
      </w:r>
      <w:r w:rsidRPr="00D63AE5">
        <w:rPr>
          <w:lang w:eastAsia="ja-JP"/>
        </w:rPr>
        <w:t>[4].</w:t>
      </w:r>
    </w:p>
    <w:p w14:paraId="736D2984" w14:textId="77777777" w:rsidR="00D63AE5" w:rsidRPr="00D63AE5" w:rsidRDefault="00D63AE5" w:rsidP="00D63AE5">
      <w:pPr>
        <w:overflowPunct w:val="0"/>
        <w:autoSpaceDE w:val="0"/>
        <w:autoSpaceDN w:val="0"/>
        <w:adjustRightInd w:val="0"/>
        <w:textAlignment w:val="baseline"/>
        <w:rPr>
          <w:lang w:eastAsia="ja-JP"/>
        </w:rPr>
      </w:pPr>
      <w:r w:rsidRPr="00D63AE5">
        <w:rPr>
          <w:b/>
          <w:lang w:eastAsia="en-GB"/>
        </w:rPr>
        <w:t>Codeword:</w:t>
      </w:r>
      <w:r w:rsidRPr="00D63AE5">
        <w:rPr>
          <w:lang w:eastAsia="ja-JP"/>
        </w:rPr>
        <w:t xml:space="preserve"> see </w:t>
      </w:r>
      <w:r w:rsidRPr="00D63AE5">
        <w:rPr>
          <w:lang w:eastAsia="en-GB"/>
        </w:rPr>
        <w:t>TS 23.271 [</w:t>
      </w:r>
      <w:r w:rsidRPr="00D63AE5">
        <w:rPr>
          <w:lang w:eastAsia="ja-JP"/>
        </w:rPr>
        <w:t>4].</w:t>
      </w:r>
    </w:p>
    <w:p w14:paraId="3DDEAD15" w14:textId="77777777" w:rsidR="00D63AE5" w:rsidRPr="00D63AE5" w:rsidRDefault="00D63AE5" w:rsidP="00D63AE5">
      <w:pPr>
        <w:overflowPunct w:val="0"/>
        <w:autoSpaceDE w:val="0"/>
        <w:autoSpaceDN w:val="0"/>
        <w:adjustRightInd w:val="0"/>
        <w:textAlignment w:val="baseline"/>
        <w:rPr>
          <w:lang w:eastAsia="ja-JP"/>
        </w:rPr>
      </w:pPr>
      <w:r w:rsidRPr="00D63AE5">
        <w:rPr>
          <w:b/>
          <w:lang w:eastAsia="en-GB"/>
        </w:rPr>
        <w:t xml:space="preserve">Current Location: </w:t>
      </w:r>
      <w:r w:rsidRPr="00D63AE5">
        <w:rPr>
          <w:lang w:eastAsia="ja-JP"/>
        </w:rPr>
        <w:t>see TS </w:t>
      </w:r>
      <w:r w:rsidRPr="00D63AE5">
        <w:rPr>
          <w:lang w:eastAsia="en-GB"/>
        </w:rPr>
        <w:t>23.271</w:t>
      </w:r>
      <w:r w:rsidRPr="00D63AE5">
        <w:rPr>
          <w:lang w:eastAsia="ja-JP"/>
        </w:rPr>
        <w:t> </w:t>
      </w:r>
      <w:r w:rsidRPr="00D63AE5">
        <w:rPr>
          <w:lang w:eastAsia="en-GB"/>
        </w:rPr>
        <w:t>[</w:t>
      </w:r>
      <w:r w:rsidRPr="00D63AE5">
        <w:rPr>
          <w:lang w:eastAsia="ja-JP"/>
        </w:rPr>
        <w:t>4].</w:t>
      </w:r>
    </w:p>
    <w:p w14:paraId="22A2D4E0" w14:textId="77777777" w:rsidR="00D63AE5" w:rsidRPr="00D63AE5" w:rsidRDefault="00D63AE5" w:rsidP="00D63AE5">
      <w:pPr>
        <w:overflowPunct w:val="0"/>
        <w:autoSpaceDE w:val="0"/>
        <w:autoSpaceDN w:val="0"/>
        <w:adjustRightInd w:val="0"/>
        <w:textAlignment w:val="baseline"/>
        <w:rPr>
          <w:lang w:eastAsia="ja-JP"/>
        </w:rPr>
      </w:pPr>
      <w:r w:rsidRPr="00D63AE5">
        <w:rPr>
          <w:b/>
          <w:lang w:eastAsia="en-GB"/>
        </w:rPr>
        <w:t>Deferred location request:</w:t>
      </w:r>
      <w:r w:rsidRPr="00D63AE5">
        <w:rPr>
          <w:lang w:eastAsia="ja-JP"/>
        </w:rPr>
        <w:t xml:space="preserve"> see </w:t>
      </w:r>
      <w:r w:rsidRPr="00D63AE5">
        <w:rPr>
          <w:lang w:eastAsia="en-GB"/>
        </w:rPr>
        <w:t>TS 23.271 [</w:t>
      </w:r>
      <w:r w:rsidRPr="00D63AE5">
        <w:rPr>
          <w:lang w:eastAsia="ja-JP"/>
        </w:rPr>
        <w:t>4].</w:t>
      </w:r>
    </w:p>
    <w:p w14:paraId="5BCD4B79" w14:textId="77777777" w:rsidR="00D63AE5" w:rsidRPr="00D63AE5" w:rsidRDefault="00D63AE5" w:rsidP="00D63AE5">
      <w:pPr>
        <w:overflowPunct w:val="0"/>
        <w:autoSpaceDE w:val="0"/>
        <w:autoSpaceDN w:val="0"/>
        <w:adjustRightInd w:val="0"/>
        <w:textAlignment w:val="baseline"/>
        <w:rPr>
          <w:lang w:eastAsia="en-GB"/>
        </w:rPr>
      </w:pPr>
      <w:r w:rsidRPr="00D63AE5">
        <w:rPr>
          <w:b/>
          <w:bCs/>
          <w:lang w:eastAsia="en-GB"/>
        </w:rPr>
        <w:t>DL Positioning:</w:t>
      </w:r>
      <w:r w:rsidRPr="00D63AE5">
        <w:rPr>
          <w:lang w:eastAsia="en-GB"/>
        </w:rPr>
        <w:t xml:space="preserve"> positioning of a target UE in which the target UE obtains downlink measurements for a 3GPP RAT.</w:t>
      </w:r>
    </w:p>
    <w:p w14:paraId="6DD54057" w14:textId="77777777" w:rsidR="00D63AE5" w:rsidRPr="00D63AE5" w:rsidRDefault="00D63AE5" w:rsidP="00D63AE5">
      <w:pPr>
        <w:overflowPunct w:val="0"/>
        <w:autoSpaceDE w:val="0"/>
        <w:autoSpaceDN w:val="0"/>
        <w:adjustRightInd w:val="0"/>
        <w:textAlignment w:val="baseline"/>
        <w:rPr>
          <w:lang w:eastAsia="ja-JP"/>
        </w:rPr>
      </w:pPr>
      <w:r w:rsidRPr="00D63AE5">
        <w:rPr>
          <w:b/>
          <w:lang w:eastAsia="en-GB"/>
        </w:rPr>
        <w:t>Immediate location request:</w:t>
      </w:r>
      <w:r w:rsidRPr="00D63AE5">
        <w:rPr>
          <w:lang w:eastAsia="ja-JP"/>
        </w:rPr>
        <w:t xml:space="preserve"> see </w:t>
      </w:r>
      <w:r w:rsidRPr="00D63AE5">
        <w:rPr>
          <w:lang w:eastAsia="en-GB"/>
        </w:rPr>
        <w:t>TS 23.271 [</w:t>
      </w:r>
      <w:r w:rsidRPr="00D63AE5">
        <w:rPr>
          <w:lang w:eastAsia="ja-JP"/>
        </w:rPr>
        <w:t>4].</w:t>
      </w:r>
    </w:p>
    <w:p w14:paraId="29122C36" w14:textId="77777777" w:rsidR="00D63AE5" w:rsidRPr="00D63AE5" w:rsidRDefault="00D63AE5" w:rsidP="00D63AE5">
      <w:pPr>
        <w:overflowPunct w:val="0"/>
        <w:autoSpaceDE w:val="0"/>
        <w:autoSpaceDN w:val="0"/>
        <w:adjustRightInd w:val="0"/>
        <w:textAlignment w:val="baseline"/>
        <w:rPr>
          <w:lang w:eastAsia="ja-JP"/>
        </w:rPr>
      </w:pPr>
      <w:r w:rsidRPr="00D63AE5">
        <w:rPr>
          <w:b/>
          <w:lang w:eastAsia="en-GB"/>
        </w:rPr>
        <w:t>Last Known Location:</w:t>
      </w:r>
      <w:r w:rsidRPr="00D63AE5">
        <w:rPr>
          <w:lang w:eastAsia="ja-JP"/>
        </w:rPr>
        <w:t xml:space="preserve"> see TS </w:t>
      </w:r>
      <w:r w:rsidRPr="00D63AE5">
        <w:rPr>
          <w:lang w:eastAsia="en-GB"/>
        </w:rPr>
        <w:t>23.271</w:t>
      </w:r>
      <w:r w:rsidRPr="00D63AE5">
        <w:rPr>
          <w:lang w:eastAsia="ja-JP"/>
        </w:rPr>
        <w:t> </w:t>
      </w:r>
      <w:r w:rsidRPr="00D63AE5">
        <w:rPr>
          <w:lang w:eastAsia="en-GB"/>
        </w:rPr>
        <w:t>[</w:t>
      </w:r>
      <w:r w:rsidRPr="00D63AE5">
        <w:rPr>
          <w:lang w:eastAsia="ja-JP"/>
        </w:rPr>
        <w:t>4].</w:t>
      </w:r>
    </w:p>
    <w:p w14:paraId="3936EEF5" w14:textId="77777777" w:rsidR="00D63AE5" w:rsidRPr="00D63AE5" w:rsidRDefault="00D63AE5" w:rsidP="00D63AE5">
      <w:pPr>
        <w:overflowPunct w:val="0"/>
        <w:autoSpaceDE w:val="0"/>
        <w:autoSpaceDN w:val="0"/>
        <w:adjustRightInd w:val="0"/>
        <w:textAlignment w:val="baseline"/>
        <w:rPr>
          <w:lang w:eastAsia="ja-JP"/>
        </w:rPr>
      </w:pPr>
      <w:r w:rsidRPr="00D63AE5">
        <w:rPr>
          <w:b/>
          <w:lang w:eastAsia="en-GB"/>
        </w:rPr>
        <w:t xml:space="preserve">LCS (LoCation Services): </w:t>
      </w:r>
      <w:r w:rsidRPr="00D63AE5">
        <w:rPr>
          <w:lang w:eastAsia="ja-JP"/>
        </w:rPr>
        <w:t xml:space="preserve">see </w:t>
      </w:r>
      <w:r w:rsidRPr="00D63AE5">
        <w:rPr>
          <w:lang w:eastAsia="en-GB"/>
        </w:rPr>
        <w:t>TS 23.271 [</w:t>
      </w:r>
      <w:r w:rsidRPr="00D63AE5">
        <w:rPr>
          <w:lang w:eastAsia="ja-JP"/>
        </w:rPr>
        <w:t>4].</w:t>
      </w:r>
    </w:p>
    <w:p w14:paraId="0B79F098" w14:textId="77777777" w:rsidR="00D63AE5" w:rsidRPr="00D63AE5" w:rsidRDefault="00D63AE5" w:rsidP="00D63AE5">
      <w:pPr>
        <w:overflowPunct w:val="0"/>
        <w:autoSpaceDE w:val="0"/>
        <w:autoSpaceDN w:val="0"/>
        <w:adjustRightInd w:val="0"/>
        <w:textAlignment w:val="baseline"/>
        <w:rPr>
          <w:lang w:eastAsia="en-GB"/>
        </w:rPr>
      </w:pPr>
      <w:r w:rsidRPr="00D63AE5">
        <w:rPr>
          <w:b/>
          <w:bCs/>
          <w:lang w:eastAsia="en-GB"/>
        </w:rPr>
        <w:t>Local Co-ordinates:</w:t>
      </w:r>
      <w:r w:rsidRPr="00D63AE5">
        <w:rPr>
          <w:lang w:eastAsia="en-GB"/>
        </w:rPr>
        <w:t xml:space="preserve"> see TS 23.032 [8].</w:t>
      </w:r>
    </w:p>
    <w:p w14:paraId="600FA48C" w14:textId="77777777" w:rsidR="00D63AE5" w:rsidRPr="00D63AE5" w:rsidRDefault="00D63AE5" w:rsidP="00D63AE5">
      <w:pPr>
        <w:overflowPunct w:val="0"/>
        <w:autoSpaceDE w:val="0"/>
        <w:autoSpaceDN w:val="0"/>
        <w:adjustRightInd w:val="0"/>
        <w:textAlignment w:val="baseline"/>
        <w:rPr>
          <w:lang w:eastAsia="en-GB"/>
        </w:rPr>
      </w:pPr>
      <w:r w:rsidRPr="00D63AE5">
        <w:rPr>
          <w:b/>
          <w:bCs/>
          <w:lang w:eastAsia="en-GB"/>
        </w:rPr>
        <w:t>Local Location:</w:t>
      </w:r>
      <w:r w:rsidRPr="00D63AE5">
        <w:rPr>
          <w:lang w:eastAsia="en-GB"/>
        </w:rPr>
        <w:t xml:space="preserve"> location determined by Local Co-ordinate(s).</w:t>
      </w:r>
    </w:p>
    <w:p w14:paraId="53288AF1" w14:textId="77777777" w:rsidR="00D63AE5" w:rsidRPr="00D63AE5" w:rsidRDefault="00D63AE5" w:rsidP="00D63AE5">
      <w:pPr>
        <w:overflowPunct w:val="0"/>
        <w:autoSpaceDE w:val="0"/>
        <w:autoSpaceDN w:val="0"/>
        <w:adjustRightInd w:val="0"/>
        <w:textAlignment w:val="baseline"/>
        <w:rPr>
          <w:lang w:eastAsia="ja-JP"/>
        </w:rPr>
      </w:pPr>
      <w:r w:rsidRPr="00D63AE5">
        <w:rPr>
          <w:b/>
          <w:lang w:eastAsia="en-GB"/>
        </w:rPr>
        <w:t>Location Estimate:</w:t>
      </w:r>
      <w:r w:rsidRPr="00D63AE5">
        <w:rPr>
          <w:lang w:eastAsia="ja-JP"/>
        </w:rPr>
        <w:t xml:space="preserve"> see </w:t>
      </w:r>
      <w:r w:rsidRPr="00D63AE5">
        <w:rPr>
          <w:lang w:eastAsia="en-GB"/>
        </w:rPr>
        <w:t>TS 23.271 [</w:t>
      </w:r>
      <w:r w:rsidRPr="00D63AE5">
        <w:rPr>
          <w:lang w:eastAsia="ja-JP"/>
        </w:rPr>
        <w:t>4].</w:t>
      </w:r>
    </w:p>
    <w:p w14:paraId="758B07B3" w14:textId="30F36B6C" w:rsidR="00755688" w:rsidRDefault="00755688">
      <w:pPr>
        <w:rPr>
          <w:ins w:id="5" w:author="QCOM" w:date="2022-10-25T22:02:00Z"/>
          <w:b/>
          <w:lang w:eastAsia="en-GB"/>
        </w:rPr>
        <w:pPrChange w:id="6" w:author="QCOM" w:date="2022-10-25T22:03:00Z">
          <w:pPr>
            <w:overflowPunct w:val="0"/>
            <w:autoSpaceDE w:val="0"/>
            <w:autoSpaceDN w:val="0"/>
            <w:adjustRightInd w:val="0"/>
            <w:textAlignment w:val="baseline"/>
          </w:pPr>
        </w:pPrChange>
      </w:pPr>
      <w:ins w:id="7" w:author="QCOM" w:date="2022-10-25T22:02:00Z">
        <w:r w:rsidRPr="00E71C85">
          <w:rPr>
            <w:rFonts w:eastAsia="DengXian"/>
            <w:b/>
          </w:rPr>
          <w:t xml:space="preserve">Positioning Reference Unit (PRU): </w:t>
        </w:r>
        <w:r>
          <w:rPr>
            <w:rFonts w:eastAsia="SimSun"/>
            <w:lang w:eastAsia="zh-CN" w:bidi="ar"/>
          </w:rPr>
          <w:t xml:space="preserve">see </w:t>
        </w:r>
        <w:r w:rsidRPr="00E71C85">
          <w:rPr>
            <w:rFonts w:eastAsia="SimSun"/>
            <w:lang w:eastAsia="zh-CN" w:bidi="ar"/>
          </w:rPr>
          <w:t>TS 38.305 [</w:t>
        </w:r>
        <w:r>
          <w:rPr>
            <w:rFonts w:eastAsia="SimSun"/>
            <w:lang w:eastAsia="zh-CN" w:bidi="ar"/>
          </w:rPr>
          <w:t>9</w:t>
        </w:r>
        <w:r w:rsidRPr="00E71C85">
          <w:rPr>
            <w:rFonts w:eastAsia="SimSun"/>
            <w:lang w:eastAsia="zh-CN" w:bidi="ar"/>
          </w:rPr>
          <w:t>].</w:t>
        </w:r>
      </w:ins>
    </w:p>
    <w:p w14:paraId="55671199" w14:textId="0B55CC4B" w:rsidR="00D63AE5" w:rsidRPr="00D63AE5" w:rsidRDefault="00D63AE5" w:rsidP="00D63AE5">
      <w:pPr>
        <w:overflowPunct w:val="0"/>
        <w:autoSpaceDE w:val="0"/>
        <w:autoSpaceDN w:val="0"/>
        <w:adjustRightInd w:val="0"/>
        <w:textAlignment w:val="baseline"/>
        <w:rPr>
          <w:lang w:eastAsia="ja-JP"/>
        </w:rPr>
      </w:pPr>
      <w:r w:rsidRPr="00D63AE5">
        <w:rPr>
          <w:b/>
          <w:lang w:eastAsia="en-GB"/>
        </w:rPr>
        <w:t xml:space="preserve">Pseudonym: </w:t>
      </w:r>
      <w:r w:rsidRPr="00D63AE5">
        <w:rPr>
          <w:lang w:eastAsia="ja-JP"/>
        </w:rPr>
        <w:t xml:space="preserve">see </w:t>
      </w:r>
      <w:r w:rsidRPr="00D63AE5">
        <w:rPr>
          <w:lang w:eastAsia="en-GB"/>
        </w:rPr>
        <w:t>TS 23.271 [</w:t>
      </w:r>
      <w:r w:rsidRPr="00D63AE5">
        <w:rPr>
          <w:lang w:eastAsia="ja-JP"/>
        </w:rPr>
        <w:t>4].</w:t>
      </w:r>
    </w:p>
    <w:p w14:paraId="6E1AF073" w14:textId="77777777" w:rsidR="00D63AE5" w:rsidRPr="00D63AE5" w:rsidRDefault="00D63AE5" w:rsidP="00D63AE5">
      <w:pPr>
        <w:overflowPunct w:val="0"/>
        <w:autoSpaceDE w:val="0"/>
        <w:autoSpaceDN w:val="0"/>
        <w:adjustRightInd w:val="0"/>
        <w:textAlignment w:val="baseline"/>
        <w:rPr>
          <w:lang w:eastAsia="ko-KR"/>
        </w:rPr>
      </w:pPr>
      <w:r w:rsidRPr="00D63AE5">
        <w:rPr>
          <w:b/>
          <w:lang w:eastAsia="en-GB"/>
        </w:rPr>
        <w:t>Pseudonym mediation device</w:t>
      </w:r>
      <w:r w:rsidRPr="00D63AE5">
        <w:rPr>
          <w:lang w:eastAsia="ja-JP"/>
        </w:rPr>
        <w:t>: Functionality that verifies pseudonyms to verinyms.</w:t>
      </w:r>
    </w:p>
    <w:p w14:paraId="1A874BC3" w14:textId="77777777" w:rsidR="00D63AE5" w:rsidRPr="00D63AE5" w:rsidRDefault="00D63AE5" w:rsidP="00D63AE5">
      <w:pPr>
        <w:overflowPunct w:val="0"/>
        <w:autoSpaceDE w:val="0"/>
        <w:autoSpaceDN w:val="0"/>
        <w:adjustRightInd w:val="0"/>
        <w:textAlignment w:val="baseline"/>
        <w:rPr>
          <w:lang w:eastAsia="en-GB"/>
        </w:rPr>
      </w:pPr>
      <w:r w:rsidRPr="00D63AE5">
        <w:rPr>
          <w:b/>
          <w:bCs/>
          <w:lang w:eastAsia="en-GB"/>
        </w:rPr>
        <w:t>RAT Independent Positioning:</w:t>
      </w:r>
      <w:r w:rsidRPr="00D63AE5">
        <w:rPr>
          <w:lang w:eastAsia="en-GB"/>
        </w:rPr>
        <w:t xml:space="preserve"> positioning of a target UE in which the target UE obtains measurements not related to a 3GPP RAT.</w:t>
      </w:r>
    </w:p>
    <w:p w14:paraId="677D80BD" w14:textId="52C3697F" w:rsidR="00755688" w:rsidRPr="00E71C85" w:rsidRDefault="00755688" w:rsidP="00755688">
      <w:pPr>
        <w:rPr>
          <w:ins w:id="8" w:author="QCOM" w:date="2022-10-25T22:03:00Z"/>
          <w:rFonts w:eastAsia="SimSun"/>
          <w:lang w:eastAsia="zh-CN" w:bidi="ar"/>
        </w:rPr>
      </w:pPr>
      <w:ins w:id="9" w:author="QCOM" w:date="2022-10-25T22:03:00Z">
        <w:r w:rsidRPr="00E71C85">
          <w:rPr>
            <w:rFonts w:eastAsia="DengXian"/>
            <w:b/>
          </w:rPr>
          <w:t>Reference UE</w:t>
        </w:r>
        <w:r w:rsidRPr="00E71C85">
          <w:rPr>
            <w:rFonts w:eastAsia="DengXian" w:hint="eastAsia"/>
            <w:b/>
          </w:rPr>
          <w:t>:</w:t>
        </w:r>
        <w:r w:rsidRPr="00E71C85">
          <w:rPr>
            <w:rFonts w:eastAsia="DengXian"/>
            <w:b/>
          </w:rPr>
          <w:t xml:space="preserve"> </w:t>
        </w:r>
        <w:r w:rsidRPr="00E71C85">
          <w:rPr>
            <w:rFonts w:eastAsia="SimSun"/>
            <w:lang w:eastAsia="zh-CN" w:bidi="ar"/>
          </w:rPr>
          <w:t xml:space="preserve">A UE </w:t>
        </w:r>
        <w:r w:rsidRPr="00E71C85">
          <w:rPr>
            <w:bCs/>
          </w:rPr>
          <w:t xml:space="preserve">with a location assumed known to the network that can </w:t>
        </w:r>
        <w:r w:rsidRPr="00E71C85">
          <w:rPr>
            <w:rFonts w:eastAsia="SimSun"/>
            <w:lang w:eastAsia="zh-CN" w:bidi="ar"/>
          </w:rPr>
          <w:t xml:space="preserve">obtain location related information </w:t>
        </w:r>
        <w:r w:rsidRPr="00E71C85">
          <w:rPr>
            <w:bCs/>
          </w:rPr>
          <w:t>of one or more target UE(s)</w:t>
        </w:r>
        <w:r w:rsidRPr="00E71C85">
          <w:rPr>
            <w:rFonts w:eastAsia="SimSun" w:hint="eastAsia"/>
            <w:bCs/>
            <w:lang w:eastAsia="zh-CN"/>
          </w:rPr>
          <w:t xml:space="preserve">, which may </w:t>
        </w:r>
        <w:r w:rsidRPr="00E71C85">
          <w:rPr>
            <w:rFonts w:eastAsia="SimSun"/>
            <w:lang w:eastAsia="zh-CN" w:bidi="ar"/>
          </w:rPr>
          <w:t>assist the network to improve</w:t>
        </w:r>
        <w:r w:rsidRPr="00E71C85">
          <w:rPr>
            <w:rFonts w:eastAsia="SimSun" w:hint="eastAsia"/>
            <w:lang w:eastAsia="zh-CN" w:bidi="ar"/>
          </w:rPr>
          <w:t xml:space="preserve"> the </w:t>
        </w:r>
        <w:r w:rsidRPr="00E71C85">
          <w:rPr>
            <w:rFonts w:eastAsia="SimSun"/>
            <w:lang w:eastAsia="zh-CN" w:bidi="ar"/>
          </w:rPr>
          <w:t>positioning performance of target UE(s).</w:t>
        </w:r>
        <w:r w:rsidRPr="00E71C85">
          <w:rPr>
            <w:rFonts w:eastAsia="SimSun" w:hint="eastAsia"/>
            <w:lang w:eastAsia="zh-CN" w:bidi="ar"/>
          </w:rPr>
          <w:t xml:space="preserve"> </w:t>
        </w:r>
        <w:r>
          <w:rPr>
            <w:rFonts w:eastAsia="SimSun"/>
            <w:lang w:eastAsia="zh-CN" w:bidi="ar"/>
          </w:rPr>
          <w:t xml:space="preserve">A </w:t>
        </w:r>
        <w:r w:rsidRPr="00E71C85">
          <w:rPr>
            <w:rFonts w:eastAsia="SimSun" w:hint="eastAsia"/>
            <w:lang w:eastAsia="zh-CN" w:bidi="ar"/>
          </w:rPr>
          <w:t xml:space="preserve">Reference UE </w:t>
        </w:r>
      </w:ins>
      <w:ins w:id="10" w:author="QCOM" w:date="2022-10-25T22:04:00Z">
        <w:r>
          <w:rPr>
            <w:rFonts w:eastAsia="SimSun"/>
            <w:lang w:eastAsia="zh-CN" w:bidi="ar"/>
          </w:rPr>
          <w:t xml:space="preserve">functions as a </w:t>
        </w:r>
      </w:ins>
      <w:ins w:id="11" w:author="QCOM" w:date="2022-10-25T22:03:00Z">
        <w:r w:rsidRPr="00E71C85">
          <w:rPr>
            <w:rFonts w:eastAsia="SimSun" w:hint="eastAsia"/>
            <w:lang w:eastAsia="zh-CN" w:bidi="ar"/>
          </w:rPr>
          <w:t xml:space="preserve">PRU and the location related information is the measurements provided by </w:t>
        </w:r>
      </w:ins>
      <w:ins w:id="12" w:author="QCOM" w:date="2022-10-25T22:05:00Z">
        <w:r>
          <w:rPr>
            <w:rFonts w:eastAsia="SimSun"/>
            <w:lang w:eastAsia="zh-CN" w:bidi="ar"/>
          </w:rPr>
          <w:t xml:space="preserve">the </w:t>
        </w:r>
      </w:ins>
      <w:ins w:id="13" w:author="QCOM" w:date="2022-10-25T22:03:00Z">
        <w:r w:rsidRPr="00E71C85">
          <w:rPr>
            <w:rFonts w:eastAsia="SimSun" w:hint="eastAsia"/>
            <w:lang w:eastAsia="zh-CN" w:bidi="ar"/>
          </w:rPr>
          <w:t>PRU.</w:t>
        </w:r>
      </w:ins>
    </w:p>
    <w:p w14:paraId="5372458A" w14:textId="0447986B" w:rsidR="00D63AE5" w:rsidRPr="00D63AE5" w:rsidRDefault="00D63AE5" w:rsidP="00D63AE5">
      <w:pPr>
        <w:overflowPunct w:val="0"/>
        <w:autoSpaceDE w:val="0"/>
        <w:autoSpaceDN w:val="0"/>
        <w:adjustRightInd w:val="0"/>
        <w:textAlignment w:val="baseline"/>
        <w:rPr>
          <w:lang w:eastAsia="ja-JP"/>
        </w:rPr>
      </w:pPr>
      <w:r w:rsidRPr="00D63AE5">
        <w:rPr>
          <w:b/>
          <w:lang w:eastAsia="en-GB"/>
        </w:rPr>
        <w:t>Requestor</w:t>
      </w:r>
      <w:r w:rsidRPr="00D63AE5">
        <w:rPr>
          <w:lang w:eastAsia="ja-JP"/>
        </w:rPr>
        <w:t xml:space="preserve">: see </w:t>
      </w:r>
      <w:r w:rsidRPr="00D63AE5">
        <w:rPr>
          <w:lang w:eastAsia="en-GB"/>
        </w:rPr>
        <w:t>TS 23.271 [</w:t>
      </w:r>
      <w:r w:rsidRPr="00D63AE5">
        <w:rPr>
          <w:lang w:eastAsia="ja-JP"/>
        </w:rPr>
        <w:t>4].</w:t>
      </w:r>
    </w:p>
    <w:p w14:paraId="61E2A6D5" w14:textId="77777777" w:rsidR="00D63AE5" w:rsidRPr="00D63AE5" w:rsidRDefault="00D63AE5" w:rsidP="00D63AE5">
      <w:pPr>
        <w:overflowPunct w:val="0"/>
        <w:autoSpaceDE w:val="0"/>
        <w:autoSpaceDN w:val="0"/>
        <w:adjustRightInd w:val="0"/>
        <w:textAlignment w:val="baseline"/>
        <w:rPr>
          <w:lang w:eastAsia="ko-KR"/>
        </w:rPr>
      </w:pPr>
      <w:r w:rsidRPr="00D63AE5">
        <w:rPr>
          <w:b/>
          <w:lang w:eastAsia="en-GB"/>
        </w:rPr>
        <w:t>Requestor Identity</w:t>
      </w:r>
      <w:r w:rsidRPr="00D63AE5">
        <w:rPr>
          <w:lang w:eastAsia="ja-JP"/>
        </w:rPr>
        <w:t xml:space="preserve">: see </w:t>
      </w:r>
      <w:r w:rsidRPr="00D63AE5">
        <w:rPr>
          <w:lang w:eastAsia="en-GB"/>
        </w:rPr>
        <w:t>TS 23.271 [</w:t>
      </w:r>
      <w:r w:rsidRPr="00D63AE5">
        <w:rPr>
          <w:lang w:eastAsia="ja-JP"/>
        </w:rPr>
        <w:t>4].</w:t>
      </w:r>
    </w:p>
    <w:p w14:paraId="4F272234" w14:textId="77777777" w:rsidR="00D63AE5" w:rsidRPr="00D63AE5" w:rsidRDefault="00D63AE5" w:rsidP="00D63AE5">
      <w:pPr>
        <w:overflowPunct w:val="0"/>
        <w:autoSpaceDE w:val="0"/>
        <w:autoSpaceDN w:val="0"/>
        <w:adjustRightInd w:val="0"/>
        <w:textAlignment w:val="baseline"/>
        <w:rPr>
          <w:lang w:eastAsia="en-GB"/>
        </w:rPr>
      </w:pPr>
      <w:r w:rsidRPr="00D63AE5">
        <w:rPr>
          <w:b/>
          <w:bCs/>
          <w:lang w:eastAsia="en-GB"/>
        </w:rPr>
        <w:t>Response Method:</w:t>
      </w:r>
      <w:r w:rsidRPr="00D63AE5">
        <w:rPr>
          <w:lang w:eastAsia="en-GB"/>
        </w:rPr>
        <w:t xml:space="preserve"> for LCS Client using the OMA MLP protocol. Detail see TS 23.271 [4].</w:t>
      </w:r>
    </w:p>
    <w:p w14:paraId="2B580327" w14:textId="77777777" w:rsidR="00D63AE5" w:rsidRPr="00D63AE5" w:rsidRDefault="00D63AE5" w:rsidP="00D63AE5">
      <w:pPr>
        <w:overflowPunct w:val="0"/>
        <w:autoSpaceDE w:val="0"/>
        <w:autoSpaceDN w:val="0"/>
        <w:adjustRightInd w:val="0"/>
        <w:textAlignment w:val="baseline"/>
        <w:rPr>
          <w:lang w:eastAsia="en-GB"/>
        </w:rPr>
      </w:pPr>
      <w:r w:rsidRPr="00D63AE5">
        <w:rPr>
          <w:b/>
          <w:bCs/>
          <w:lang w:eastAsia="en-GB"/>
        </w:rPr>
        <w:t>Scheduled Location Time:</w:t>
      </w:r>
      <w:r w:rsidRPr="00D63AE5">
        <w:rPr>
          <w:lang w:eastAsia="en-GB"/>
        </w:rPr>
        <w:t xml:space="preserve"> a future global time (e.g. UTC) at which a UE is to be located.</w:t>
      </w:r>
    </w:p>
    <w:p w14:paraId="6A7DB5F9" w14:textId="77777777" w:rsidR="00D63AE5" w:rsidRPr="00D63AE5" w:rsidRDefault="00D63AE5" w:rsidP="00D63AE5">
      <w:pPr>
        <w:overflowPunct w:val="0"/>
        <w:autoSpaceDE w:val="0"/>
        <w:autoSpaceDN w:val="0"/>
        <w:adjustRightInd w:val="0"/>
        <w:textAlignment w:val="baseline"/>
        <w:rPr>
          <w:lang w:eastAsia="en-GB"/>
        </w:rPr>
      </w:pPr>
      <w:r w:rsidRPr="00D63AE5">
        <w:rPr>
          <w:b/>
          <w:bCs/>
          <w:lang w:eastAsia="en-GB"/>
        </w:rPr>
        <w:t>Service Type:</w:t>
      </w:r>
      <w:r w:rsidRPr="00D63AE5">
        <w:rPr>
          <w:lang w:eastAsia="en-GB"/>
        </w:rPr>
        <w:t xml:space="preserve"> see TS 23.271 [4].</w:t>
      </w:r>
    </w:p>
    <w:p w14:paraId="73BB043F" w14:textId="77777777" w:rsidR="00D63AE5" w:rsidRPr="00D63AE5" w:rsidRDefault="00D63AE5" w:rsidP="00D63AE5">
      <w:pPr>
        <w:overflowPunct w:val="0"/>
        <w:autoSpaceDE w:val="0"/>
        <w:autoSpaceDN w:val="0"/>
        <w:adjustRightInd w:val="0"/>
        <w:textAlignment w:val="baseline"/>
        <w:rPr>
          <w:lang w:eastAsia="ja-JP"/>
        </w:rPr>
      </w:pPr>
      <w:r w:rsidRPr="00D63AE5">
        <w:rPr>
          <w:b/>
          <w:lang w:eastAsia="en-GB"/>
        </w:rPr>
        <w:t>Target UE:</w:t>
      </w:r>
      <w:r w:rsidRPr="00D63AE5">
        <w:rPr>
          <w:lang w:eastAsia="ja-JP"/>
        </w:rPr>
        <w:t xml:space="preserve"> see </w:t>
      </w:r>
      <w:r w:rsidRPr="00D63AE5">
        <w:rPr>
          <w:lang w:eastAsia="en-GB"/>
        </w:rPr>
        <w:t>TS 23.271 [</w:t>
      </w:r>
      <w:r w:rsidRPr="00D63AE5">
        <w:rPr>
          <w:lang w:eastAsia="ja-JP"/>
        </w:rPr>
        <w:t>4].</w:t>
      </w:r>
    </w:p>
    <w:p w14:paraId="689EC937" w14:textId="77777777" w:rsidR="00D63AE5" w:rsidRPr="00D63AE5" w:rsidRDefault="00D63AE5" w:rsidP="00D63AE5">
      <w:pPr>
        <w:overflowPunct w:val="0"/>
        <w:autoSpaceDE w:val="0"/>
        <w:autoSpaceDN w:val="0"/>
        <w:adjustRightInd w:val="0"/>
        <w:textAlignment w:val="baseline"/>
        <w:rPr>
          <w:lang w:eastAsia="en-GB"/>
        </w:rPr>
      </w:pPr>
      <w:r w:rsidRPr="00D63AE5">
        <w:rPr>
          <w:b/>
          <w:bCs/>
          <w:lang w:eastAsia="en-GB"/>
        </w:rPr>
        <w:t>UL Positioning:</w:t>
      </w:r>
      <w:r w:rsidRPr="00D63AE5">
        <w:rPr>
          <w:lang w:eastAsia="en-GB"/>
        </w:rPr>
        <w:t xml:space="preserve"> positioning of a target UE in which NG-RAN obtains uplink measurements of the target UE for a 3GPP RAT.</w:t>
      </w:r>
    </w:p>
    <w:p w14:paraId="2E9A2536" w14:textId="77777777" w:rsidR="00D63AE5" w:rsidRPr="00D63AE5" w:rsidRDefault="00D63AE5" w:rsidP="00D63AE5">
      <w:pPr>
        <w:overflowPunct w:val="0"/>
        <w:autoSpaceDE w:val="0"/>
        <w:autoSpaceDN w:val="0"/>
        <w:adjustRightInd w:val="0"/>
        <w:textAlignment w:val="baseline"/>
        <w:rPr>
          <w:lang w:eastAsia="en-GB"/>
        </w:rPr>
      </w:pPr>
      <w:r w:rsidRPr="00D63AE5">
        <w:rPr>
          <w:b/>
          <w:bCs/>
          <w:lang w:eastAsia="en-GB"/>
        </w:rPr>
        <w:t>UL+DL Positioning:</w:t>
      </w:r>
      <w:r w:rsidRPr="00D63AE5">
        <w:rPr>
          <w:lang w:eastAsia="en-GB"/>
        </w:rPr>
        <w:t xml:space="preserve"> positioning of a target UE using both DL Positioning and UL Positioning.</w:t>
      </w:r>
    </w:p>
    <w:p w14:paraId="6A926779" w14:textId="77777777" w:rsidR="00D63AE5" w:rsidRPr="00D63AE5" w:rsidRDefault="00D63AE5" w:rsidP="00D63AE5">
      <w:pPr>
        <w:overflowPunct w:val="0"/>
        <w:autoSpaceDE w:val="0"/>
        <w:autoSpaceDN w:val="0"/>
        <w:adjustRightInd w:val="0"/>
        <w:textAlignment w:val="baseline"/>
        <w:rPr>
          <w:lang w:eastAsia="ja-JP"/>
        </w:rPr>
      </w:pPr>
      <w:r w:rsidRPr="00D63AE5">
        <w:rPr>
          <w:b/>
          <w:lang w:eastAsia="en-GB"/>
        </w:rPr>
        <w:t>Velocity:</w:t>
      </w:r>
      <w:r w:rsidRPr="00D63AE5">
        <w:rPr>
          <w:lang w:eastAsia="ja-JP"/>
        </w:rPr>
        <w:t xml:space="preserve"> see </w:t>
      </w:r>
      <w:r w:rsidRPr="00D63AE5">
        <w:rPr>
          <w:lang w:eastAsia="en-GB"/>
        </w:rPr>
        <w:t>TS 23.271 [</w:t>
      </w:r>
      <w:r w:rsidRPr="00D63AE5">
        <w:rPr>
          <w:lang w:eastAsia="ja-JP"/>
        </w:rPr>
        <w:t>4].</w:t>
      </w:r>
    </w:p>
    <w:p w14:paraId="0D988B84" w14:textId="3368C14F" w:rsidR="00D63AE5" w:rsidRDefault="00D63AE5" w:rsidP="00D63AE5">
      <w:pPr>
        <w:overflowPunct w:val="0"/>
        <w:autoSpaceDE w:val="0"/>
        <w:autoSpaceDN w:val="0"/>
        <w:adjustRightInd w:val="0"/>
        <w:textAlignment w:val="baseline"/>
        <w:rPr>
          <w:lang w:eastAsia="ja-JP"/>
        </w:rPr>
      </w:pPr>
      <w:r w:rsidRPr="00D63AE5">
        <w:rPr>
          <w:b/>
          <w:lang w:eastAsia="en-GB"/>
        </w:rPr>
        <w:t>Verinym</w:t>
      </w:r>
      <w:r w:rsidRPr="00D63AE5">
        <w:rPr>
          <w:lang w:eastAsia="ja-JP"/>
        </w:rPr>
        <w:t xml:space="preserve">: see </w:t>
      </w:r>
      <w:r w:rsidRPr="00D63AE5">
        <w:rPr>
          <w:lang w:eastAsia="en-GB"/>
        </w:rPr>
        <w:t>TS 23.271 [</w:t>
      </w:r>
      <w:r w:rsidRPr="00D63AE5">
        <w:rPr>
          <w:lang w:eastAsia="ja-JP"/>
        </w:rPr>
        <w:t>4].</w:t>
      </w:r>
    </w:p>
    <w:p w14:paraId="42EE4EB8" w14:textId="77777777" w:rsidR="00397A18" w:rsidRDefault="00397A18" w:rsidP="00397A18">
      <w:pPr>
        <w:jc w:val="center"/>
        <w:rPr>
          <w:rFonts w:eastAsia="Malgun Gothic"/>
          <w:noProof/>
          <w:color w:val="FF0000"/>
          <w:sz w:val="36"/>
        </w:rPr>
      </w:pPr>
    </w:p>
    <w:p w14:paraId="22BC45C3" w14:textId="5535B3FD" w:rsidR="00397A18" w:rsidRPr="00687220" w:rsidRDefault="00397A18" w:rsidP="00397A18">
      <w:pPr>
        <w:jc w:val="center"/>
        <w:rPr>
          <w:rFonts w:eastAsia="Malgun Gothic"/>
          <w:noProof/>
          <w:color w:val="FF0000"/>
          <w:sz w:val="36"/>
        </w:rPr>
      </w:pPr>
      <w:r w:rsidRPr="00687220">
        <w:rPr>
          <w:rFonts w:eastAsia="Malgun Gothic"/>
          <w:noProof/>
          <w:color w:val="FF0000"/>
          <w:sz w:val="36"/>
        </w:rPr>
        <w:t xml:space="preserve">**** </w:t>
      </w:r>
      <w:r>
        <w:rPr>
          <w:rFonts w:eastAsia="Malgun Gothic"/>
          <w:noProof/>
          <w:color w:val="FF0000"/>
          <w:sz w:val="36"/>
        </w:rPr>
        <w:t xml:space="preserve">Next </w:t>
      </w:r>
      <w:r w:rsidRPr="00687220">
        <w:rPr>
          <w:rFonts w:eastAsia="Malgun Gothic"/>
          <w:noProof/>
          <w:color w:val="FF0000"/>
          <w:sz w:val="36"/>
        </w:rPr>
        <w:t>Change ****</w:t>
      </w:r>
    </w:p>
    <w:p w14:paraId="302CF26A" w14:textId="77777777" w:rsidR="00D63AE5" w:rsidRPr="00D63AE5" w:rsidRDefault="00D63AE5" w:rsidP="00D63AE5">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4" w:name="_Toc58920560"/>
      <w:bookmarkStart w:id="15" w:name="_Toc114570745"/>
      <w:r w:rsidRPr="00D63AE5">
        <w:rPr>
          <w:rFonts w:ascii="Arial" w:hAnsi="Arial"/>
          <w:sz w:val="32"/>
          <w:lang w:eastAsia="en-GB"/>
        </w:rPr>
        <w:t>3.2</w:t>
      </w:r>
      <w:r w:rsidRPr="00D63AE5">
        <w:rPr>
          <w:rFonts w:ascii="Arial" w:hAnsi="Arial"/>
          <w:sz w:val="32"/>
          <w:lang w:eastAsia="en-GB"/>
        </w:rPr>
        <w:tab/>
        <w:t>Abbreviations</w:t>
      </w:r>
      <w:bookmarkEnd w:id="14"/>
      <w:bookmarkEnd w:id="15"/>
    </w:p>
    <w:p w14:paraId="475C8D78" w14:textId="77777777" w:rsidR="00D63AE5" w:rsidRPr="00D63AE5" w:rsidRDefault="00D63AE5" w:rsidP="00D63AE5">
      <w:pPr>
        <w:keepNext/>
        <w:overflowPunct w:val="0"/>
        <w:autoSpaceDE w:val="0"/>
        <w:autoSpaceDN w:val="0"/>
        <w:adjustRightInd w:val="0"/>
        <w:textAlignment w:val="baseline"/>
        <w:rPr>
          <w:lang w:eastAsia="en-GB"/>
        </w:rPr>
      </w:pPr>
      <w:r w:rsidRPr="00D63AE5">
        <w:rPr>
          <w:lang w:eastAsia="en-GB"/>
        </w:rPr>
        <w:t>For the purposes of the present document, the abbreviations given in TR 21.905 [1] and the following apply. An abbreviation defined in the present document takes precedence over the definition of the same abbreviation, if any, in TR 21.905 [1].</w:t>
      </w:r>
    </w:p>
    <w:p w14:paraId="44AC20F1" w14:textId="77777777" w:rsidR="00D63AE5" w:rsidRPr="00D63AE5" w:rsidRDefault="00D63AE5" w:rsidP="00D63AE5">
      <w:pPr>
        <w:keepLines/>
        <w:overflowPunct w:val="0"/>
        <w:autoSpaceDE w:val="0"/>
        <w:autoSpaceDN w:val="0"/>
        <w:adjustRightInd w:val="0"/>
        <w:spacing w:after="0"/>
        <w:ind w:left="1702" w:hanging="1418"/>
        <w:textAlignment w:val="baseline"/>
        <w:rPr>
          <w:lang w:eastAsia="en-GB"/>
        </w:rPr>
      </w:pPr>
      <w:r w:rsidRPr="00D63AE5">
        <w:rPr>
          <w:lang w:eastAsia="en-GB"/>
        </w:rPr>
        <w:t>APN</w:t>
      </w:r>
      <w:r w:rsidRPr="00D63AE5">
        <w:rPr>
          <w:lang w:eastAsia="en-GB"/>
        </w:rPr>
        <w:tab/>
        <w:t>Access Point Name</w:t>
      </w:r>
    </w:p>
    <w:p w14:paraId="1A788A0E" w14:textId="77777777" w:rsidR="00D63AE5" w:rsidRPr="00D63AE5" w:rsidRDefault="00D63AE5" w:rsidP="00D63AE5">
      <w:pPr>
        <w:keepLines/>
        <w:overflowPunct w:val="0"/>
        <w:autoSpaceDE w:val="0"/>
        <w:autoSpaceDN w:val="0"/>
        <w:adjustRightInd w:val="0"/>
        <w:spacing w:after="0"/>
        <w:ind w:left="1702" w:hanging="1418"/>
        <w:textAlignment w:val="baseline"/>
        <w:rPr>
          <w:lang w:eastAsia="en-GB"/>
        </w:rPr>
      </w:pPr>
      <w:r w:rsidRPr="00D63AE5">
        <w:rPr>
          <w:lang w:eastAsia="en-GB"/>
        </w:rPr>
        <w:t>APN-NI</w:t>
      </w:r>
      <w:r w:rsidRPr="00D63AE5">
        <w:rPr>
          <w:lang w:eastAsia="ko-KR"/>
        </w:rPr>
        <w:tab/>
      </w:r>
      <w:r w:rsidRPr="00D63AE5">
        <w:rPr>
          <w:lang w:eastAsia="en-GB"/>
        </w:rPr>
        <w:t>APN Network Identifier</w:t>
      </w:r>
    </w:p>
    <w:p w14:paraId="1D550006" w14:textId="77777777" w:rsidR="00D63AE5" w:rsidRPr="00D63AE5" w:rsidRDefault="00D63AE5" w:rsidP="00D63AE5">
      <w:pPr>
        <w:keepLines/>
        <w:overflowPunct w:val="0"/>
        <w:autoSpaceDE w:val="0"/>
        <w:autoSpaceDN w:val="0"/>
        <w:adjustRightInd w:val="0"/>
        <w:spacing w:after="0"/>
        <w:ind w:left="1702" w:hanging="1418"/>
        <w:textAlignment w:val="baseline"/>
        <w:rPr>
          <w:rFonts w:eastAsia="SimSun"/>
          <w:lang w:eastAsia="zh-CN"/>
        </w:rPr>
      </w:pPr>
      <w:r w:rsidRPr="00D63AE5">
        <w:rPr>
          <w:lang w:eastAsia="zh-CN"/>
        </w:rPr>
        <w:t>EDT</w:t>
      </w:r>
      <w:r w:rsidRPr="00D63AE5">
        <w:rPr>
          <w:lang w:eastAsia="zh-CN"/>
        </w:rPr>
        <w:tab/>
        <w:t>Early Data Transmission</w:t>
      </w:r>
    </w:p>
    <w:p w14:paraId="60EE9DDA" w14:textId="77777777" w:rsidR="00D63AE5" w:rsidRPr="00D63AE5" w:rsidRDefault="00D63AE5" w:rsidP="00D63AE5">
      <w:pPr>
        <w:keepLines/>
        <w:overflowPunct w:val="0"/>
        <w:autoSpaceDE w:val="0"/>
        <w:autoSpaceDN w:val="0"/>
        <w:adjustRightInd w:val="0"/>
        <w:spacing w:after="0"/>
        <w:ind w:left="1702" w:hanging="1418"/>
        <w:textAlignment w:val="baseline"/>
        <w:rPr>
          <w:lang w:eastAsia="zh-CN"/>
        </w:rPr>
      </w:pPr>
      <w:r w:rsidRPr="00D63AE5">
        <w:rPr>
          <w:lang w:eastAsia="zh-CN"/>
        </w:rPr>
        <w:t>E-SMLC</w:t>
      </w:r>
      <w:r w:rsidRPr="00D63AE5">
        <w:rPr>
          <w:lang w:eastAsia="zh-CN"/>
        </w:rPr>
        <w:tab/>
        <w:t>Evolved Serving Mobile Location Centre</w:t>
      </w:r>
    </w:p>
    <w:p w14:paraId="3D2A8C76" w14:textId="77777777" w:rsidR="00D63AE5" w:rsidRPr="00D63AE5" w:rsidRDefault="00D63AE5" w:rsidP="00D63AE5">
      <w:pPr>
        <w:keepLines/>
        <w:overflowPunct w:val="0"/>
        <w:autoSpaceDE w:val="0"/>
        <w:autoSpaceDN w:val="0"/>
        <w:adjustRightInd w:val="0"/>
        <w:spacing w:after="0"/>
        <w:ind w:left="1702" w:hanging="1418"/>
        <w:textAlignment w:val="baseline"/>
        <w:rPr>
          <w:lang w:eastAsia="zh-CN"/>
        </w:rPr>
      </w:pPr>
      <w:r w:rsidRPr="00D63AE5">
        <w:rPr>
          <w:lang w:eastAsia="zh-CN"/>
        </w:rPr>
        <w:t>GMLC</w:t>
      </w:r>
      <w:r w:rsidRPr="00D63AE5">
        <w:rPr>
          <w:lang w:eastAsia="zh-CN"/>
        </w:rPr>
        <w:tab/>
        <w:t>Gateway Mobile Location Centre</w:t>
      </w:r>
    </w:p>
    <w:p w14:paraId="245B63A9" w14:textId="77777777" w:rsidR="00D63AE5" w:rsidRPr="00D63AE5" w:rsidRDefault="00D63AE5" w:rsidP="00D63AE5">
      <w:pPr>
        <w:keepLines/>
        <w:overflowPunct w:val="0"/>
        <w:autoSpaceDE w:val="0"/>
        <w:autoSpaceDN w:val="0"/>
        <w:adjustRightInd w:val="0"/>
        <w:spacing w:after="0"/>
        <w:ind w:left="1702" w:hanging="1418"/>
        <w:textAlignment w:val="baseline"/>
        <w:rPr>
          <w:lang w:eastAsia="zh-CN"/>
        </w:rPr>
      </w:pPr>
      <w:r w:rsidRPr="00D63AE5">
        <w:rPr>
          <w:lang w:eastAsia="zh-CN"/>
        </w:rPr>
        <w:t>HGMLC</w:t>
      </w:r>
      <w:r w:rsidRPr="00D63AE5">
        <w:rPr>
          <w:lang w:eastAsia="zh-CN"/>
        </w:rPr>
        <w:tab/>
        <w:t>Home GMLC</w:t>
      </w:r>
    </w:p>
    <w:p w14:paraId="610B073C" w14:textId="77777777" w:rsidR="00D63AE5" w:rsidRPr="00D63AE5" w:rsidRDefault="00D63AE5" w:rsidP="00D63AE5">
      <w:pPr>
        <w:keepLines/>
        <w:overflowPunct w:val="0"/>
        <w:autoSpaceDE w:val="0"/>
        <w:autoSpaceDN w:val="0"/>
        <w:adjustRightInd w:val="0"/>
        <w:spacing w:after="0"/>
        <w:ind w:left="1702" w:hanging="1418"/>
        <w:textAlignment w:val="baseline"/>
        <w:rPr>
          <w:rFonts w:eastAsia="SimSun"/>
          <w:lang w:eastAsia="zh-CN"/>
        </w:rPr>
      </w:pPr>
      <w:r w:rsidRPr="00D63AE5">
        <w:rPr>
          <w:rFonts w:hint="eastAsia"/>
          <w:lang w:eastAsia="zh-CN"/>
        </w:rPr>
        <w:t>LCS</w:t>
      </w:r>
      <w:r w:rsidRPr="00D63AE5">
        <w:rPr>
          <w:rFonts w:hint="eastAsia"/>
          <w:lang w:eastAsia="ko-KR"/>
        </w:rPr>
        <w:tab/>
      </w:r>
      <w:r w:rsidRPr="00D63AE5">
        <w:rPr>
          <w:rFonts w:hint="eastAsia"/>
          <w:lang w:eastAsia="zh-CN"/>
        </w:rPr>
        <w:t>LoCation Services</w:t>
      </w:r>
    </w:p>
    <w:p w14:paraId="7F217584" w14:textId="77777777" w:rsidR="00D63AE5" w:rsidRPr="00D63AE5" w:rsidRDefault="00D63AE5" w:rsidP="00D63AE5">
      <w:pPr>
        <w:keepLines/>
        <w:overflowPunct w:val="0"/>
        <w:autoSpaceDE w:val="0"/>
        <w:autoSpaceDN w:val="0"/>
        <w:adjustRightInd w:val="0"/>
        <w:spacing w:after="0"/>
        <w:ind w:left="1702" w:hanging="1418"/>
        <w:textAlignment w:val="baseline"/>
        <w:rPr>
          <w:lang w:eastAsia="zh-CN"/>
        </w:rPr>
      </w:pPr>
      <w:r w:rsidRPr="00D63AE5">
        <w:rPr>
          <w:lang w:eastAsia="zh-CN"/>
        </w:rPr>
        <w:t>LDR</w:t>
      </w:r>
      <w:r w:rsidRPr="00D63AE5">
        <w:rPr>
          <w:lang w:eastAsia="zh-CN"/>
        </w:rPr>
        <w:tab/>
        <w:t>Location Deferred Request</w:t>
      </w:r>
    </w:p>
    <w:p w14:paraId="41A6384C" w14:textId="77777777" w:rsidR="00D63AE5" w:rsidRPr="00D63AE5" w:rsidRDefault="00D63AE5" w:rsidP="00D63AE5">
      <w:pPr>
        <w:keepLines/>
        <w:overflowPunct w:val="0"/>
        <w:autoSpaceDE w:val="0"/>
        <w:autoSpaceDN w:val="0"/>
        <w:adjustRightInd w:val="0"/>
        <w:spacing w:after="0"/>
        <w:ind w:left="1702" w:hanging="1418"/>
        <w:textAlignment w:val="baseline"/>
        <w:rPr>
          <w:lang w:eastAsia="zh-CN"/>
        </w:rPr>
      </w:pPr>
      <w:r w:rsidRPr="00D63AE5">
        <w:rPr>
          <w:lang w:eastAsia="zh-CN"/>
        </w:rPr>
        <w:t>LMF</w:t>
      </w:r>
      <w:r w:rsidRPr="00D63AE5">
        <w:rPr>
          <w:lang w:eastAsia="zh-CN"/>
        </w:rPr>
        <w:tab/>
        <w:t>Location Management Function</w:t>
      </w:r>
    </w:p>
    <w:p w14:paraId="20CA9274" w14:textId="77777777" w:rsidR="00D63AE5" w:rsidRPr="00D63AE5" w:rsidRDefault="00D63AE5" w:rsidP="00D63AE5">
      <w:pPr>
        <w:keepLines/>
        <w:overflowPunct w:val="0"/>
        <w:autoSpaceDE w:val="0"/>
        <w:autoSpaceDN w:val="0"/>
        <w:adjustRightInd w:val="0"/>
        <w:spacing w:after="0"/>
        <w:ind w:left="1702" w:hanging="1418"/>
        <w:textAlignment w:val="baseline"/>
        <w:rPr>
          <w:rFonts w:eastAsia="SimSun"/>
          <w:lang w:eastAsia="zh-CN"/>
        </w:rPr>
      </w:pPr>
      <w:r w:rsidRPr="00D63AE5">
        <w:rPr>
          <w:lang w:eastAsia="zh-CN"/>
        </w:rPr>
        <w:t>LPI</w:t>
      </w:r>
      <w:r w:rsidRPr="00D63AE5">
        <w:rPr>
          <w:lang w:eastAsia="zh-CN"/>
        </w:rPr>
        <w:tab/>
        <w:t>LCS Privacy Indicator</w:t>
      </w:r>
    </w:p>
    <w:p w14:paraId="166133A0" w14:textId="77777777" w:rsidR="00D63AE5" w:rsidRPr="00D63AE5" w:rsidRDefault="00D63AE5" w:rsidP="00D63AE5">
      <w:pPr>
        <w:keepLines/>
        <w:overflowPunct w:val="0"/>
        <w:autoSpaceDE w:val="0"/>
        <w:autoSpaceDN w:val="0"/>
        <w:adjustRightInd w:val="0"/>
        <w:spacing w:after="0"/>
        <w:ind w:left="1702" w:hanging="1418"/>
        <w:textAlignment w:val="baseline"/>
        <w:rPr>
          <w:lang w:eastAsia="zh-CN"/>
        </w:rPr>
      </w:pPr>
      <w:r w:rsidRPr="00D63AE5">
        <w:rPr>
          <w:lang w:eastAsia="zh-CN"/>
        </w:rPr>
        <w:t>LRF</w:t>
      </w:r>
      <w:r w:rsidRPr="00D63AE5">
        <w:rPr>
          <w:lang w:eastAsia="zh-CN"/>
        </w:rPr>
        <w:tab/>
        <w:t>Location Retrieval Function</w:t>
      </w:r>
    </w:p>
    <w:p w14:paraId="2A063F8B" w14:textId="77777777" w:rsidR="00D63AE5" w:rsidRPr="00D63AE5" w:rsidRDefault="00D63AE5" w:rsidP="00D63AE5">
      <w:pPr>
        <w:keepLines/>
        <w:overflowPunct w:val="0"/>
        <w:autoSpaceDE w:val="0"/>
        <w:autoSpaceDN w:val="0"/>
        <w:adjustRightInd w:val="0"/>
        <w:spacing w:after="0"/>
        <w:ind w:left="1702" w:hanging="1418"/>
        <w:textAlignment w:val="baseline"/>
        <w:rPr>
          <w:lang w:eastAsia="zh-CN"/>
        </w:rPr>
      </w:pPr>
      <w:r w:rsidRPr="00D63AE5">
        <w:rPr>
          <w:lang w:eastAsia="zh-CN"/>
        </w:rPr>
        <w:t>MO-LR</w:t>
      </w:r>
      <w:r w:rsidRPr="00D63AE5">
        <w:rPr>
          <w:lang w:eastAsia="zh-CN"/>
        </w:rPr>
        <w:tab/>
        <w:t>Mobile Originated Location Request</w:t>
      </w:r>
    </w:p>
    <w:p w14:paraId="4CC076BC" w14:textId="77777777" w:rsidR="00D63AE5" w:rsidRPr="00D63AE5" w:rsidRDefault="00D63AE5" w:rsidP="00D63AE5">
      <w:pPr>
        <w:keepLines/>
        <w:overflowPunct w:val="0"/>
        <w:autoSpaceDE w:val="0"/>
        <w:autoSpaceDN w:val="0"/>
        <w:adjustRightInd w:val="0"/>
        <w:spacing w:after="0"/>
        <w:ind w:left="1702" w:hanging="1418"/>
        <w:textAlignment w:val="baseline"/>
        <w:rPr>
          <w:lang w:eastAsia="zh-CN"/>
        </w:rPr>
      </w:pPr>
      <w:r w:rsidRPr="00D63AE5">
        <w:rPr>
          <w:lang w:eastAsia="zh-CN"/>
        </w:rPr>
        <w:t>MT-LR</w:t>
      </w:r>
      <w:r w:rsidRPr="00D63AE5">
        <w:rPr>
          <w:lang w:eastAsia="zh-CN"/>
        </w:rPr>
        <w:tab/>
        <w:t>Mobile Terminated Location Request</w:t>
      </w:r>
    </w:p>
    <w:p w14:paraId="0E97EFD4" w14:textId="77777777" w:rsidR="00D63AE5" w:rsidRPr="00D63AE5" w:rsidRDefault="00D63AE5" w:rsidP="00D63AE5">
      <w:pPr>
        <w:keepLines/>
        <w:overflowPunct w:val="0"/>
        <w:autoSpaceDE w:val="0"/>
        <w:autoSpaceDN w:val="0"/>
        <w:adjustRightInd w:val="0"/>
        <w:spacing w:after="0"/>
        <w:ind w:left="1702" w:hanging="1418"/>
        <w:textAlignment w:val="baseline"/>
        <w:rPr>
          <w:lang w:eastAsia="zh-CN"/>
        </w:rPr>
      </w:pPr>
      <w:r w:rsidRPr="00D63AE5">
        <w:rPr>
          <w:lang w:eastAsia="zh-CN"/>
        </w:rPr>
        <w:t>NI-LR</w:t>
      </w:r>
      <w:r w:rsidRPr="00D63AE5">
        <w:rPr>
          <w:lang w:eastAsia="zh-CN"/>
        </w:rPr>
        <w:tab/>
        <w:t>Network Induced Location Request</w:t>
      </w:r>
    </w:p>
    <w:p w14:paraId="75D85035" w14:textId="77777777" w:rsidR="00D63AE5" w:rsidRPr="00D63AE5" w:rsidRDefault="00D63AE5" w:rsidP="00D63AE5">
      <w:pPr>
        <w:keepLines/>
        <w:overflowPunct w:val="0"/>
        <w:autoSpaceDE w:val="0"/>
        <w:autoSpaceDN w:val="0"/>
        <w:adjustRightInd w:val="0"/>
        <w:spacing w:after="0"/>
        <w:ind w:left="1702" w:hanging="1418"/>
        <w:textAlignment w:val="baseline"/>
        <w:rPr>
          <w:lang w:eastAsia="zh-CN"/>
        </w:rPr>
      </w:pPr>
      <w:r w:rsidRPr="00D63AE5">
        <w:rPr>
          <w:lang w:eastAsia="en-GB"/>
        </w:rPr>
        <w:t>PMD</w:t>
      </w:r>
      <w:r w:rsidRPr="00D63AE5">
        <w:rPr>
          <w:lang w:eastAsia="en-GB"/>
        </w:rPr>
        <w:tab/>
        <w:t>Pseudonym mediation device functionality</w:t>
      </w:r>
    </w:p>
    <w:p w14:paraId="068A0A4D" w14:textId="77777777" w:rsidR="00D63AE5" w:rsidRPr="00D63AE5" w:rsidRDefault="00D63AE5" w:rsidP="00D63AE5">
      <w:pPr>
        <w:keepLines/>
        <w:overflowPunct w:val="0"/>
        <w:autoSpaceDE w:val="0"/>
        <w:autoSpaceDN w:val="0"/>
        <w:adjustRightInd w:val="0"/>
        <w:spacing w:after="0"/>
        <w:ind w:left="1702" w:hanging="1418"/>
        <w:textAlignment w:val="baseline"/>
        <w:rPr>
          <w:rFonts w:eastAsia="SimSun"/>
          <w:lang w:eastAsia="zh-CN"/>
        </w:rPr>
      </w:pPr>
      <w:r w:rsidRPr="00D63AE5">
        <w:rPr>
          <w:lang w:eastAsia="zh-CN"/>
        </w:rPr>
        <w:t>POI</w:t>
      </w:r>
      <w:r w:rsidRPr="00D63AE5">
        <w:rPr>
          <w:lang w:eastAsia="zh-CN"/>
        </w:rPr>
        <w:tab/>
        <w:t>Privacy Override Indicator</w:t>
      </w:r>
    </w:p>
    <w:p w14:paraId="27CB840A" w14:textId="03892331" w:rsidR="00755688" w:rsidRDefault="00755688" w:rsidP="00D63AE5">
      <w:pPr>
        <w:keepLines/>
        <w:overflowPunct w:val="0"/>
        <w:autoSpaceDE w:val="0"/>
        <w:autoSpaceDN w:val="0"/>
        <w:adjustRightInd w:val="0"/>
        <w:spacing w:after="0"/>
        <w:ind w:left="1702" w:hanging="1418"/>
        <w:textAlignment w:val="baseline"/>
        <w:rPr>
          <w:ins w:id="16" w:author="QCOM" w:date="2022-10-25T22:05:00Z"/>
          <w:lang w:eastAsia="zh-CN"/>
        </w:rPr>
      </w:pPr>
      <w:ins w:id="17" w:author="QCOM" w:date="2022-10-25T22:05:00Z">
        <w:r>
          <w:rPr>
            <w:lang w:eastAsia="zh-CN"/>
          </w:rPr>
          <w:t>PRU</w:t>
        </w:r>
        <w:r>
          <w:rPr>
            <w:lang w:eastAsia="zh-CN"/>
          </w:rPr>
          <w:tab/>
        </w:r>
      </w:ins>
      <w:ins w:id="18" w:author="QCOM" w:date="2022-10-25T22:06:00Z">
        <w:r w:rsidRPr="00755688">
          <w:rPr>
            <w:lang w:eastAsia="zh-CN"/>
          </w:rPr>
          <w:t>Positioning Reference Unit</w:t>
        </w:r>
      </w:ins>
    </w:p>
    <w:p w14:paraId="78B9E7FD" w14:textId="01BC1703" w:rsidR="00D63AE5" w:rsidRPr="00D63AE5" w:rsidRDefault="00D63AE5" w:rsidP="00D63AE5">
      <w:pPr>
        <w:keepLines/>
        <w:overflowPunct w:val="0"/>
        <w:autoSpaceDE w:val="0"/>
        <w:autoSpaceDN w:val="0"/>
        <w:adjustRightInd w:val="0"/>
        <w:spacing w:after="0"/>
        <w:ind w:left="1702" w:hanging="1418"/>
        <w:textAlignment w:val="baseline"/>
        <w:rPr>
          <w:lang w:eastAsia="zh-CN"/>
        </w:rPr>
      </w:pPr>
      <w:r w:rsidRPr="00D63AE5">
        <w:rPr>
          <w:lang w:eastAsia="zh-CN"/>
        </w:rPr>
        <w:t>SDT</w:t>
      </w:r>
      <w:r w:rsidRPr="00D63AE5">
        <w:rPr>
          <w:lang w:eastAsia="zh-CN"/>
        </w:rPr>
        <w:tab/>
        <w:t>Small Data Transmission</w:t>
      </w:r>
    </w:p>
    <w:p w14:paraId="0F05C1B6" w14:textId="77777777" w:rsidR="00D63AE5" w:rsidRPr="00D63AE5" w:rsidRDefault="00D63AE5" w:rsidP="00D63AE5">
      <w:pPr>
        <w:keepLines/>
        <w:overflowPunct w:val="0"/>
        <w:autoSpaceDE w:val="0"/>
        <w:autoSpaceDN w:val="0"/>
        <w:adjustRightInd w:val="0"/>
        <w:spacing w:after="0"/>
        <w:ind w:left="1702" w:hanging="1418"/>
        <w:textAlignment w:val="baseline"/>
        <w:rPr>
          <w:lang w:eastAsia="zh-CN"/>
        </w:rPr>
      </w:pPr>
      <w:r w:rsidRPr="00D63AE5">
        <w:rPr>
          <w:lang w:eastAsia="zh-CN"/>
        </w:rPr>
        <w:t>TNAN</w:t>
      </w:r>
      <w:r w:rsidRPr="00D63AE5">
        <w:rPr>
          <w:lang w:eastAsia="zh-CN"/>
        </w:rPr>
        <w:tab/>
        <w:t>Trusted Non-3GPP Access Network</w:t>
      </w:r>
    </w:p>
    <w:p w14:paraId="6AE50CB3" w14:textId="77777777" w:rsidR="00D63AE5" w:rsidRPr="00D63AE5" w:rsidRDefault="00D63AE5" w:rsidP="00D63AE5">
      <w:pPr>
        <w:keepLines/>
        <w:overflowPunct w:val="0"/>
        <w:autoSpaceDE w:val="0"/>
        <w:autoSpaceDN w:val="0"/>
        <w:adjustRightInd w:val="0"/>
        <w:spacing w:after="0"/>
        <w:ind w:left="1702" w:hanging="1418"/>
        <w:textAlignment w:val="baseline"/>
        <w:rPr>
          <w:lang w:eastAsia="zh-CN"/>
        </w:rPr>
      </w:pPr>
      <w:r w:rsidRPr="00D63AE5">
        <w:rPr>
          <w:lang w:eastAsia="zh-CN"/>
        </w:rPr>
        <w:t>TNAP</w:t>
      </w:r>
      <w:r w:rsidRPr="00D63AE5">
        <w:rPr>
          <w:lang w:eastAsia="zh-CN"/>
        </w:rPr>
        <w:tab/>
        <w:t>Trusted Non-3GPP Access Point</w:t>
      </w:r>
    </w:p>
    <w:p w14:paraId="702527F6" w14:textId="77777777" w:rsidR="00D63AE5" w:rsidRPr="00D63AE5" w:rsidRDefault="00D63AE5" w:rsidP="00D63AE5">
      <w:pPr>
        <w:keepLines/>
        <w:overflowPunct w:val="0"/>
        <w:autoSpaceDE w:val="0"/>
        <w:autoSpaceDN w:val="0"/>
        <w:adjustRightInd w:val="0"/>
        <w:spacing w:after="0"/>
        <w:ind w:left="1702" w:hanging="1418"/>
        <w:textAlignment w:val="baseline"/>
        <w:rPr>
          <w:lang w:eastAsia="zh-CN"/>
        </w:rPr>
      </w:pPr>
      <w:r w:rsidRPr="00D63AE5">
        <w:rPr>
          <w:lang w:eastAsia="zh-CN"/>
        </w:rPr>
        <w:t>TWAP</w:t>
      </w:r>
      <w:r w:rsidRPr="00D63AE5">
        <w:rPr>
          <w:lang w:eastAsia="zh-CN"/>
        </w:rPr>
        <w:tab/>
        <w:t>Trusted WLAN Access Point</w:t>
      </w:r>
    </w:p>
    <w:p w14:paraId="5C7AE8CC" w14:textId="3EFAA0FB" w:rsidR="00D63AE5" w:rsidRDefault="00D63AE5" w:rsidP="00D63AE5">
      <w:pPr>
        <w:keepLines/>
        <w:overflowPunct w:val="0"/>
        <w:autoSpaceDE w:val="0"/>
        <w:autoSpaceDN w:val="0"/>
        <w:adjustRightInd w:val="0"/>
        <w:spacing w:after="0"/>
        <w:ind w:left="1702" w:hanging="1418"/>
        <w:textAlignment w:val="baseline"/>
        <w:rPr>
          <w:lang w:eastAsia="zh-CN"/>
        </w:rPr>
      </w:pPr>
      <w:r w:rsidRPr="00D63AE5">
        <w:rPr>
          <w:lang w:eastAsia="zh-CN"/>
        </w:rPr>
        <w:t>VGMLC</w:t>
      </w:r>
      <w:r w:rsidRPr="00D63AE5">
        <w:rPr>
          <w:lang w:eastAsia="zh-CN"/>
        </w:rPr>
        <w:tab/>
        <w:t>Visited GMLC</w:t>
      </w:r>
    </w:p>
    <w:p w14:paraId="6050C514" w14:textId="77777777" w:rsidR="00397A18" w:rsidRPr="00D63AE5" w:rsidRDefault="00397A18" w:rsidP="00397A18">
      <w:pPr>
        <w:keepLines/>
        <w:overflowPunct w:val="0"/>
        <w:autoSpaceDE w:val="0"/>
        <w:autoSpaceDN w:val="0"/>
        <w:adjustRightInd w:val="0"/>
        <w:spacing w:after="0"/>
        <w:textAlignment w:val="baseline"/>
        <w:rPr>
          <w:lang w:eastAsia="en-GB"/>
        </w:rPr>
      </w:pPr>
    </w:p>
    <w:p w14:paraId="39E8F968" w14:textId="77777777" w:rsidR="00397A18" w:rsidRDefault="00397A18" w:rsidP="00397A18">
      <w:pPr>
        <w:jc w:val="center"/>
        <w:rPr>
          <w:rFonts w:eastAsia="Malgun Gothic"/>
          <w:noProof/>
          <w:color w:val="FF0000"/>
          <w:sz w:val="36"/>
        </w:rPr>
      </w:pPr>
    </w:p>
    <w:p w14:paraId="39B4CD78" w14:textId="77777777" w:rsidR="00397A18" w:rsidRPr="00687220" w:rsidRDefault="00397A18" w:rsidP="00397A18">
      <w:pPr>
        <w:jc w:val="center"/>
        <w:rPr>
          <w:rFonts w:eastAsia="Malgun Gothic"/>
          <w:noProof/>
          <w:color w:val="FF0000"/>
          <w:sz w:val="36"/>
        </w:rPr>
      </w:pPr>
      <w:r w:rsidRPr="00687220">
        <w:rPr>
          <w:rFonts w:eastAsia="Malgun Gothic"/>
          <w:noProof/>
          <w:color w:val="FF0000"/>
          <w:sz w:val="36"/>
        </w:rPr>
        <w:t xml:space="preserve">**** </w:t>
      </w:r>
      <w:r>
        <w:rPr>
          <w:rFonts w:eastAsia="Malgun Gothic"/>
          <w:noProof/>
          <w:color w:val="FF0000"/>
          <w:sz w:val="36"/>
        </w:rPr>
        <w:t xml:space="preserve">Next </w:t>
      </w:r>
      <w:r w:rsidRPr="00687220">
        <w:rPr>
          <w:rFonts w:eastAsia="Malgun Gothic"/>
          <w:noProof/>
          <w:color w:val="FF0000"/>
          <w:sz w:val="36"/>
        </w:rPr>
        <w:t>Change ****</w:t>
      </w:r>
    </w:p>
    <w:p w14:paraId="30F9ADA8" w14:textId="77777777" w:rsidR="00D63AE5" w:rsidRPr="00D63AE5" w:rsidRDefault="00D63AE5" w:rsidP="00D63AE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9" w:name="_Toc58920572"/>
      <w:bookmarkStart w:id="20" w:name="_Toc114570758"/>
      <w:r w:rsidRPr="00D63AE5">
        <w:rPr>
          <w:rFonts w:ascii="Arial" w:hAnsi="Arial"/>
          <w:sz w:val="28"/>
          <w:lang w:eastAsia="en-GB"/>
        </w:rPr>
        <w:t>4.2.1</w:t>
      </w:r>
      <w:r w:rsidRPr="00D63AE5">
        <w:rPr>
          <w:rFonts w:ascii="Arial" w:hAnsi="Arial"/>
          <w:sz w:val="28"/>
          <w:lang w:eastAsia="en-GB"/>
        </w:rPr>
        <w:tab/>
        <w:t>Non-roaming reference architecture</w:t>
      </w:r>
      <w:bookmarkEnd w:id="19"/>
      <w:bookmarkEnd w:id="20"/>
    </w:p>
    <w:p w14:paraId="7587CA10" w14:textId="77777777" w:rsidR="00D63AE5" w:rsidRPr="00D63AE5" w:rsidRDefault="00D63AE5" w:rsidP="00D63AE5">
      <w:pPr>
        <w:overflowPunct w:val="0"/>
        <w:autoSpaceDE w:val="0"/>
        <w:autoSpaceDN w:val="0"/>
        <w:adjustRightInd w:val="0"/>
        <w:textAlignment w:val="baseline"/>
        <w:rPr>
          <w:rFonts w:eastAsia="SimSun"/>
          <w:lang w:eastAsia="zh-CN"/>
        </w:rPr>
      </w:pPr>
      <w:r w:rsidRPr="00D63AE5">
        <w:rPr>
          <w:rFonts w:eastAsia="SimSun"/>
          <w:lang w:eastAsia="zh-CN"/>
        </w:rPr>
        <w:t>Figure 4.2.1-1 shows an architectural reference model for 5GS LCS for a non-roaming UE in reference point representation.</w:t>
      </w:r>
    </w:p>
    <w:moveFromRangeStart w:id="21" w:author="QCOM" w:date="2022-10-25T22:08:00Z" w:name="move117628137"/>
    <w:p w14:paraId="755FC551" w14:textId="5860448C" w:rsidR="00D63AE5" w:rsidRPr="00D63AE5" w:rsidRDefault="00D63AE5" w:rsidP="00D63AE5">
      <w:pPr>
        <w:keepNext/>
        <w:keepLines/>
        <w:overflowPunct w:val="0"/>
        <w:autoSpaceDE w:val="0"/>
        <w:autoSpaceDN w:val="0"/>
        <w:adjustRightInd w:val="0"/>
        <w:spacing w:before="60"/>
        <w:jc w:val="center"/>
        <w:textAlignment w:val="baseline"/>
        <w:rPr>
          <w:rFonts w:ascii="Arial" w:hAnsi="Arial"/>
          <w:b/>
          <w:lang w:eastAsia="zh-CN"/>
        </w:rPr>
      </w:pPr>
      <w:moveFrom w:id="22" w:author="QCOM" w:date="2022-10-25T22:08:00Z">
        <w:r w:rsidRPr="00D63AE5" w:rsidDel="00755688">
          <w:rPr>
            <w:rFonts w:ascii="Arial" w:hAnsi="Arial"/>
            <w:b/>
            <w:lang w:eastAsia="en-GB"/>
          </w:rPr>
          <w:object w:dxaOrig="9811" w:dyaOrig="6421" w14:anchorId="7397E7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45pt;height:256.5pt" o:ole="">
              <v:imagedata r:id="rId13" o:title=""/>
            </v:shape>
            <o:OLEObject Type="Embed" ProgID="Visio.Drawing.11" ShapeID="_x0000_i1025" DrawAspect="Content" ObjectID="_1729083928" r:id="rId14"/>
          </w:object>
        </w:r>
      </w:moveFrom>
      <w:moveFromRangeEnd w:id="21"/>
      <w:moveToRangeStart w:id="23" w:author="QCOM" w:date="2022-10-25T22:08:00Z" w:name="move117628137"/>
      <w:moveTo w:id="24" w:author="QCOM" w:date="2022-10-25T22:08:00Z">
        <w:r w:rsidR="00755688" w:rsidRPr="00D63AE5">
          <w:rPr>
            <w:rFonts w:ascii="Arial" w:hAnsi="Arial"/>
            <w:b/>
            <w:lang w:eastAsia="en-GB"/>
          </w:rPr>
          <w:object w:dxaOrig="9820" w:dyaOrig="6440" w14:anchorId="026E5199">
            <v:shape id="_x0000_i1026" type="#_x0000_t75" style="width:392.8pt;height:257.6pt" o:ole="">
              <v:imagedata r:id="rId15" o:title=""/>
            </v:shape>
            <o:OLEObject Type="Embed" ProgID="Visio.Drawing.11" ShapeID="_x0000_i1026" DrawAspect="Content" ObjectID="_1729083929" r:id="rId16"/>
          </w:object>
        </w:r>
      </w:moveTo>
      <w:moveToRangeEnd w:id="23"/>
    </w:p>
    <w:p w14:paraId="762197DA" w14:textId="77777777" w:rsidR="00D63AE5" w:rsidRPr="00D63AE5" w:rsidRDefault="00D63AE5" w:rsidP="00D63AE5">
      <w:pPr>
        <w:keepLines/>
        <w:overflowPunct w:val="0"/>
        <w:autoSpaceDE w:val="0"/>
        <w:autoSpaceDN w:val="0"/>
        <w:adjustRightInd w:val="0"/>
        <w:spacing w:after="240"/>
        <w:jc w:val="center"/>
        <w:textAlignment w:val="baseline"/>
        <w:rPr>
          <w:rFonts w:ascii="Arial" w:hAnsi="Arial"/>
          <w:b/>
          <w:lang w:eastAsia="en-GB"/>
        </w:rPr>
      </w:pPr>
      <w:r w:rsidRPr="00D63AE5">
        <w:rPr>
          <w:rFonts w:ascii="Arial" w:hAnsi="Arial"/>
          <w:b/>
          <w:lang w:eastAsia="zh-CN"/>
        </w:rPr>
        <w:t xml:space="preserve">Figure </w:t>
      </w:r>
      <w:r w:rsidRPr="00D63AE5">
        <w:rPr>
          <w:rFonts w:ascii="Arial" w:hAnsi="Arial" w:hint="eastAsia"/>
          <w:b/>
          <w:lang w:eastAsia="zh-CN"/>
        </w:rPr>
        <w:t>4</w:t>
      </w:r>
      <w:r w:rsidRPr="00D63AE5">
        <w:rPr>
          <w:rFonts w:ascii="Arial" w:hAnsi="Arial"/>
          <w:b/>
          <w:lang w:eastAsia="zh-CN"/>
        </w:rPr>
        <w:t>.2.1-1: Non-roaming reference architecture for Location Services</w:t>
      </w:r>
      <w:r w:rsidRPr="00D63AE5">
        <w:rPr>
          <w:rFonts w:ascii="Arial" w:hAnsi="Arial"/>
          <w:b/>
          <w:lang w:eastAsia="en-GB"/>
        </w:rPr>
        <w:t xml:space="preserve"> in reference point representation</w:t>
      </w:r>
    </w:p>
    <w:p w14:paraId="01CB87E6" w14:textId="77777777" w:rsidR="00D63AE5" w:rsidRPr="00D63AE5" w:rsidRDefault="00D63AE5" w:rsidP="00D63AE5">
      <w:pPr>
        <w:keepLines/>
        <w:overflowPunct w:val="0"/>
        <w:autoSpaceDE w:val="0"/>
        <w:autoSpaceDN w:val="0"/>
        <w:adjustRightInd w:val="0"/>
        <w:ind w:left="1135" w:hanging="851"/>
        <w:textAlignment w:val="baseline"/>
        <w:rPr>
          <w:lang w:val="en-US" w:eastAsia="en-GB"/>
        </w:rPr>
      </w:pPr>
      <w:r w:rsidRPr="00D63AE5">
        <w:rPr>
          <w:lang w:val="x-none" w:eastAsia="en-GB"/>
        </w:rPr>
        <w:t>NOTE</w:t>
      </w:r>
      <w:r w:rsidRPr="00D63AE5">
        <w:rPr>
          <w:lang w:eastAsia="en-GB"/>
        </w:rPr>
        <w:t> 1</w:t>
      </w:r>
      <w:r w:rsidRPr="00D63AE5">
        <w:rPr>
          <w:lang w:val="x-none" w:eastAsia="en-GB"/>
        </w:rPr>
        <w:t>:</w:t>
      </w:r>
      <w:r w:rsidRPr="00D63AE5">
        <w:rPr>
          <w:lang w:val="x-none" w:eastAsia="en-GB"/>
        </w:rPr>
        <w:tab/>
        <w:t xml:space="preserve">(R)AN represents </w:t>
      </w:r>
      <w:r w:rsidRPr="00D63AE5">
        <w:rPr>
          <w:lang w:eastAsia="en-GB"/>
        </w:rPr>
        <w:t>NG-RAN, trusted non-3GPP access or untrusted non-3GPP access.</w:t>
      </w:r>
    </w:p>
    <w:p w14:paraId="78294636" w14:textId="77777777" w:rsidR="00D63AE5" w:rsidRPr="00D63AE5" w:rsidRDefault="00D63AE5" w:rsidP="00D63AE5">
      <w:pPr>
        <w:keepLines/>
        <w:overflowPunct w:val="0"/>
        <w:autoSpaceDE w:val="0"/>
        <w:autoSpaceDN w:val="0"/>
        <w:adjustRightInd w:val="0"/>
        <w:ind w:left="1135" w:hanging="851"/>
        <w:textAlignment w:val="baseline"/>
        <w:rPr>
          <w:lang w:val="en-US" w:eastAsia="en-GB"/>
        </w:rPr>
      </w:pPr>
      <w:r w:rsidRPr="00D63AE5">
        <w:rPr>
          <w:lang w:val="en-US" w:eastAsia="en-GB"/>
        </w:rPr>
        <w:t>NOTE 2:</w:t>
      </w:r>
      <w:r w:rsidRPr="00D63AE5">
        <w:rPr>
          <w:lang w:val="en-US" w:eastAsia="en-GB"/>
        </w:rPr>
        <w:tab/>
        <w:t>Reference point interface related to charging functionality is not shown in this specification.</w:t>
      </w:r>
    </w:p>
    <w:p w14:paraId="627786A5" w14:textId="77777777" w:rsidR="00D63AE5" w:rsidRPr="00D63AE5" w:rsidRDefault="00D63AE5" w:rsidP="00D63AE5">
      <w:pPr>
        <w:overflowPunct w:val="0"/>
        <w:autoSpaceDE w:val="0"/>
        <w:autoSpaceDN w:val="0"/>
        <w:adjustRightInd w:val="0"/>
        <w:textAlignment w:val="baseline"/>
        <w:rPr>
          <w:rFonts w:eastAsia="SimSun"/>
          <w:lang w:eastAsia="zh-CN"/>
        </w:rPr>
      </w:pPr>
      <w:r w:rsidRPr="00D63AE5">
        <w:rPr>
          <w:rFonts w:eastAsia="SimSun"/>
          <w:lang w:eastAsia="zh-CN"/>
        </w:rPr>
        <w:t>Figure 4.2.1-2 shows an architectural reference model for 5GS LCS for a non-roaming UE in SBI representation.</w:t>
      </w:r>
    </w:p>
    <w:moveFromRangeStart w:id="25" w:author="QCOM" w:date="2022-10-25T22:14:00Z" w:name="move117628485"/>
    <w:p w14:paraId="1E75509E" w14:textId="4E5FCD3D" w:rsidR="00D63AE5" w:rsidRPr="00D63AE5" w:rsidRDefault="00D63AE5" w:rsidP="00D63AE5">
      <w:pPr>
        <w:keepNext/>
        <w:keepLines/>
        <w:overflowPunct w:val="0"/>
        <w:autoSpaceDE w:val="0"/>
        <w:autoSpaceDN w:val="0"/>
        <w:adjustRightInd w:val="0"/>
        <w:spacing w:before="60"/>
        <w:jc w:val="center"/>
        <w:textAlignment w:val="baseline"/>
        <w:rPr>
          <w:rFonts w:ascii="Arial" w:hAnsi="Arial"/>
          <w:b/>
          <w:lang w:eastAsia="zh-CN"/>
        </w:rPr>
      </w:pPr>
      <w:moveFrom w:id="26" w:author="QCOM" w:date="2022-10-25T22:14:00Z">
        <w:r w:rsidRPr="00D63AE5" w:rsidDel="00336653">
          <w:rPr>
            <w:rFonts w:ascii="Arial" w:hAnsi="Arial"/>
            <w:b/>
            <w:lang w:eastAsia="en-GB"/>
          </w:rPr>
          <w:object w:dxaOrig="8461" w:dyaOrig="4486" w14:anchorId="259E4011">
            <v:shape id="_x0000_i1027" type="#_x0000_t75" style="width:359.15pt;height:190.45pt" o:ole="">
              <v:imagedata r:id="rId17" o:title=""/>
            </v:shape>
            <o:OLEObject Type="Embed" ProgID="Visio.Drawing.11" ShapeID="_x0000_i1027" DrawAspect="Content" ObjectID="_1729083930" r:id="rId18"/>
          </w:object>
        </w:r>
      </w:moveFrom>
      <w:moveFromRangeEnd w:id="25"/>
      <w:moveToRangeStart w:id="27" w:author="QCOM" w:date="2022-10-25T22:14:00Z" w:name="move117628485"/>
      <w:moveTo w:id="28" w:author="QCOM" w:date="2022-10-25T22:14:00Z">
        <w:r w:rsidR="00336653" w:rsidRPr="00D63AE5">
          <w:rPr>
            <w:rFonts w:ascii="Arial" w:hAnsi="Arial"/>
            <w:b/>
            <w:lang w:eastAsia="en-GB"/>
          </w:rPr>
          <w:object w:dxaOrig="8480" w:dyaOrig="4500" w14:anchorId="120B957B">
            <v:shape id="_x0000_i1028" type="#_x0000_t75" style="width:5in;height:191pt" o:ole="">
              <v:imagedata r:id="rId19" o:title=""/>
            </v:shape>
            <o:OLEObject Type="Embed" ProgID="Visio.Drawing.11" ShapeID="_x0000_i1028" DrawAspect="Content" ObjectID="_1729083931" r:id="rId20"/>
          </w:object>
        </w:r>
      </w:moveTo>
      <w:moveToRangeEnd w:id="27"/>
    </w:p>
    <w:p w14:paraId="15A28DB9" w14:textId="77777777" w:rsidR="00D63AE5" w:rsidRPr="00D63AE5" w:rsidRDefault="00D63AE5" w:rsidP="00D63AE5">
      <w:pPr>
        <w:keepLines/>
        <w:overflowPunct w:val="0"/>
        <w:autoSpaceDE w:val="0"/>
        <w:autoSpaceDN w:val="0"/>
        <w:adjustRightInd w:val="0"/>
        <w:spacing w:after="240"/>
        <w:jc w:val="center"/>
        <w:textAlignment w:val="baseline"/>
        <w:rPr>
          <w:rFonts w:ascii="Arial" w:hAnsi="Arial"/>
          <w:b/>
          <w:lang w:eastAsia="en-GB"/>
        </w:rPr>
      </w:pPr>
      <w:r w:rsidRPr="00D63AE5">
        <w:rPr>
          <w:rFonts w:ascii="Arial" w:hAnsi="Arial"/>
          <w:b/>
          <w:lang w:eastAsia="zh-CN"/>
        </w:rPr>
        <w:t xml:space="preserve">Figure </w:t>
      </w:r>
      <w:r w:rsidRPr="00D63AE5">
        <w:rPr>
          <w:rFonts w:ascii="Arial" w:hAnsi="Arial" w:hint="eastAsia"/>
          <w:b/>
          <w:lang w:eastAsia="zh-CN"/>
        </w:rPr>
        <w:t>4</w:t>
      </w:r>
      <w:r w:rsidRPr="00D63AE5">
        <w:rPr>
          <w:rFonts w:ascii="Arial" w:hAnsi="Arial"/>
          <w:b/>
          <w:lang w:eastAsia="zh-CN"/>
        </w:rPr>
        <w:t>.2.1-2: Non-roaming reference architecture for Location Services</w:t>
      </w:r>
      <w:r w:rsidRPr="00D63AE5">
        <w:rPr>
          <w:rFonts w:ascii="Arial" w:hAnsi="Arial"/>
          <w:b/>
          <w:lang w:eastAsia="en-GB"/>
        </w:rPr>
        <w:t xml:space="preserve"> in SBI representation</w:t>
      </w:r>
    </w:p>
    <w:p w14:paraId="5DF3D128" w14:textId="77777777" w:rsidR="00397A18" w:rsidRDefault="00397A18" w:rsidP="00397A18">
      <w:pPr>
        <w:jc w:val="center"/>
        <w:rPr>
          <w:rFonts w:eastAsia="Malgun Gothic"/>
          <w:noProof/>
          <w:color w:val="FF0000"/>
          <w:sz w:val="36"/>
        </w:rPr>
      </w:pPr>
      <w:bookmarkStart w:id="29" w:name="_Toc58920573"/>
      <w:bookmarkStart w:id="30" w:name="_Toc114570759"/>
    </w:p>
    <w:p w14:paraId="6DABD507" w14:textId="77777777" w:rsidR="00397A18" w:rsidRPr="00687220" w:rsidRDefault="00397A18" w:rsidP="00397A18">
      <w:pPr>
        <w:jc w:val="center"/>
        <w:rPr>
          <w:rFonts w:eastAsia="Malgun Gothic"/>
          <w:noProof/>
          <w:color w:val="FF0000"/>
          <w:sz w:val="36"/>
        </w:rPr>
      </w:pPr>
      <w:r w:rsidRPr="00687220">
        <w:rPr>
          <w:rFonts w:eastAsia="Malgun Gothic"/>
          <w:noProof/>
          <w:color w:val="FF0000"/>
          <w:sz w:val="36"/>
        </w:rPr>
        <w:t xml:space="preserve">**** </w:t>
      </w:r>
      <w:r>
        <w:rPr>
          <w:rFonts w:eastAsia="Malgun Gothic"/>
          <w:noProof/>
          <w:color w:val="FF0000"/>
          <w:sz w:val="36"/>
        </w:rPr>
        <w:t xml:space="preserve">Next </w:t>
      </w:r>
      <w:r w:rsidRPr="00687220">
        <w:rPr>
          <w:rFonts w:eastAsia="Malgun Gothic"/>
          <w:noProof/>
          <w:color w:val="FF0000"/>
          <w:sz w:val="36"/>
        </w:rPr>
        <w:t>Change ****</w:t>
      </w:r>
    </w:p>
    <w:p w14:paraId="1823C142" w14:textId="6E9599A1" w:rsidR="00D63AE5" w:rsidRPr="00D63AE5" w:rsidRDefault="00D63AE5" w:rsidP="00D63AE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D63AE5">
        <w:rPr>
          <w:rFonts w:ascii="Arial" w:hAnsi="Arial"/>
          <w:sz w:val="28"/>
          <w:lang w:eastAsia="en-GB"/>
        </w:rPr>
        <w:t>4.2.2</w:t>
      </w:r>
      <w:r w:rsidRPr="00D63AE5">
        <w:rPr>
          <w:rFonts w:ascii="Arial" w:hAnsi="Arial"/>
          <w:sz w:val="28"/>
          <w:lang w:eastAsia="en-GB"/>
        </w:rPr>
        <w:tab/>
        <w:t>Roaming reference architecture</w:t>
      </w:r>
      <w:bookmarkEnd w:id="29"/>
      <w:bookmarkEnd w:id="30"/>
    </w:p>
    <w:p w14:paraId="2EB9CCA8" w14:textId="77777777" w:rsidR="00D63AE5" w:rsidRPr="00D63AE5" w:rsidRDefault="00D63AE5" w:rsidP="00D63AE5">
      <w:pPr>
        <w:overflowPunct w:val="0"/>
        <w:autoSpaceDE w:val="0"/>
        <w:autoSpaceDN w:val="0"/>
        <w:adjustRightInd w:val="0"/>
        <w:textAlignment w:val="baseline"/>
        <w:rPr>
          <w:rFonts w:eastAsia="SimSun"/>
          <w:lang w:eastAsia="zh-CN"/>
        </w:rPr>
      </w:pPr>
      <w:r w:rsidRPr="00D63AE5">
        <w:rPr>
          <w:rFonts w:eastAsia="SimSun"/>
          <w:lang w:eastAsia="zh-CN"/>
        </w:rPr>
        <w:t>Figure 4.2.2-1 shows an architectural reference model for 5GS LCS for a roaming UE in reference point representation.</w:t>
      </w:r>
    </w:p>
    <w:moveFromRangeStart w:id="31" w:author="QCOM" w:date="2022-10-25T22:16:00Z" w:name="move117628591"/>
    <w:p w14:paraId="28ED0E0B" w14:textId="4C85EA76" w:rsidR="00D63AE5" w:rsidRPr="00D63AE5" w:rsidRDefault="00D63AE5" w:rsidP="00D63AE5">
      <w:pPr>
        <w:keepNext/>
        <w:keepLines/>
        <w:overflowPunct w:val="0"/>
        <w:autoSpaceDE w:val="0"/>
        <w:autoSpaceDN w:val="0"/>
        <w:adjustRightInd w:val="0"/>
        <w:spacing w:before="60"/>
        <w:jc w:val="center"/>
        <w:textAlignment w:val="baseline"/>
        <w:rPr>
          <w:rFonts w:ascii="Arial" w:hAnsi="Arial"/>
          <w:b/>
          <w:lang w:eastAsia="zh-CN"/>
        </w:rPr>
      </w:pPr>
      <w:moveFrom w:id="32" w:author="QCOM" w:date="2022-10-25T22:16:00Z">
        <w:r w:rsidRPr="00D63AE5" w:rsidDel="00336653">
          <w:rPr>
            <w:rFonts w:ascii="Arial" w:hAnsi="Arial"/>
            <w:b/>
            <w:lang w:eastAsia="en-GB"/>
          </w:rPr>
          <w:object w:dxaOrig="11386" w:dyaOrig="6751" w14:anchorId="430C9CB9">
            <v:shape id="_x0000_i1029" type="#_x0000_t75" style="width:457.7pt;height:270.7pt" o:ole="">
              <v:imagedata r:id="rId21" o:title=""/>
            </v:shape>
            <o:OLEObject Type="Embed" ProgID="Visio.Drawing.11" ShapeID="_x0000_i1029" DrawAspect="Content" ObjectID="_1729083932" r:id="rId22"/>
          </w:object>
        </w:r>
      </w:moveFrom>
      <w:moveFromRangeEnd w:id="31"/>
      <w:moveToRangeStart w:id="33" w:author="QCOM" w:date="2022-10-25T22:16:00Z" w:name="move117628591"/>
      <w:moveTo w:id="34" w:author="QCOM" w:date="2022-10-25T22:16:00Z">
        <w:r w:rsidR="00336653" w:rsidRPr="00D63AE5">
          <w:rPr>
            <w:rFonts w:ascii="Arial" w:hAnsi="Arial"/>
            <w:b/>
            <w:lang w:eastAsia="en-GB"/>
          </w:rPr>
          <w:object w:dxaOrig="11400" w:dyaOrig="6770" w14:anchorId="2C1228B0">
            <v:shape id="_x0000_i1030" type="#_x0000_t75" style="width:458.3pt;height:271.5pt" o:ole="">
              <v:imagedata r:id="rId23" o:title=""/>
            </v:shape>
            <o:OLEObject Type="Embed" ProgID="Visio.Drawing.11" ShapeID="_x0000_i1030" DrawAspect="Content" ObjectID="_1729083933" r:id="rId24"/>
          </w:object>
        </w:r>
      </w:moveTo>
      <w:moveToRangeEnd w:id="33"/>
    </w:p>
    <w:p w14:paraId="29407AA3" w14:textId="77777777" w:rsidR="00D63AE5" w:rsidRPr="00D63AE5" w:rsidRDefault="00D63AE5" w:rsidP="00D63AE5">
      <w:pPr>
        <w:keepLines/>
        <w:overflowPunct w:val="0"/>
        <w:autoSpaceDE w:val="0"/>
        <w:autoSpaceDN w:val="0"/>
        <w:adjustRightInd w:val="0"/>
        <w:spacing w:after="240"/>
        <w:jc w:val="center"/>
        <w:textAlignment w:val="baseline"/>
        <w:rPr>
          <w:rFonts w:ascii="Arial" w:hAnsi="Arial"/>
          <w:b/>
          <w:lang w:eastAsia="en-GB"/>
        </w:rPr>
      </w:pPr>
      <w:r w:rsidRPr="00D63AE5">
        <w:rPr>
          <w:rFonts w:ascii="Arial" w:hAnsi="Arial"/>
          <w:b/>
          <w:lang w:eastAsia="zh-CN"/>
        </w:rPr>
        <w:t xml:space="preserve">Figure </w:t>
      </w:r>
      <w:r w:rsidRPr="00D63AE5">
        <w:rPr>
          <w:rFonts w:ascii="Arial" w:hAnsi="Arial" w:hint="eastAsia"/>
          <w:b/>
          <w:lang w:eastAsia="zh-CN"/>
        </w:rPr>
        <w:t>4</w:t>
      </w:r>
      <w:r w:rsidRPr="00D63AE5">
        <w:rPr>
          <w:rFonts w:ascii="Arial" w:hAnsi="Arial"/>
          <w:b/>
          <w:lang w:eastAsia="zh-CN"/>
        </w:rPr>
        <w:t>.2.2-1: Roaming reference architecture for Location Services</w:t>
      </w:r>
      <w:r w:rsidRPr="00D63AE5">
        <w:rPr>
          <w:rFonts w:ascii="Arial" w:hAnsi="Arial"/>
          <w:b/>
          <w:lang w:eastAsia="en-GB"/>
        </w:rPr>
        <w:t xml:space="preserve"> in reference point representation</w:t>
      </w:r>
    </w:p>
    <w:p w14:paraId="29AD935C" w14:textId="77777777" w:rsidR="00D63AE5" w:rsidRPr="00D63AE5" w:rsidRDefault="00D63AE5" w:rsidP="00D63AE5">
      <w:pPr>
        <w:keepLines/>
        <w:overflowPunct w:val="0"/>
        <w:autoSpaceDE w:val="0"/>
        <w:autoSpaceDN w:val="0"/>
        <w:adjustRightInd w:val="0"/>
        <w:ind w:left="1135" w:hanging="851"/>
        <w:textAlignment w:val="baseline"/>
        <w:rPr>
          <w:lang w:val="en-US" w:eastAsia="en-GB"/>
        </w:rPr>
      </w:pPr>
      <w:r w:rsidRPr="00D63AE5">
        <w:rPr>
          <w:lang w:val="x-none" w:eastAsia="en-GB"/>
        </w:rPr>
        <w:t>NOTE</w:t>
      </w:r>
      <w:r w:rsidRPr="00D63AE5">
        <w:rPr>
          <w:lang w:eastAsia="en-GB"/>
        </w:rPr>
        <w:t> 1</w:t>
      </w:r>
      <w:r w:rsidRPr="00D63AE5">
        <w:rPr>
          <w:lang w:val="x-none" w:eastAsia="en-GB"/>
        </w:rPr>
        <w:t>:</w:t>
      </w:r>
      <w:r w:rsidRPr="00D63AE5">
        <w:rPr>
          <w:lang w:val="x-none" w:eastAsia="en-GB"/>
        </w:rPr>
        <w:tab/>
        <w:t xml:space="preserve">(R)AN represents </w:t>
      </w:r>
      <w:r w:rsidRPr="00D63AE5">
        <w:rPr>
          <w:lang w:eastAsia="en-GB"/>
        </w:rPr>
        <w:t>NG-RAN, trusted non-3GPP access or untrusted non-3GPP access.</w:t>
      </w:r>
    </w:p>
    <w:p w14:paraId="02FB0997" w14:textId="77777777" w:rsidR="00D63AE5" w:rsidRPr="00D63AE5" w:rsidRDefault="00D63AE5" w:rsidP="00D63AE5">
      <w:pPr>
        <w:keepLines/>
        <w:overflowPunct w:val="0"/>
        <w:autoSpaceDE w:val="0"/>
        <w:autoSpaceDN w:val="0"/>
        <w:adjustRightInd w:val="0"/>
        <w:ind w:left="1135" w:hanging="851"/>
        <w:textAlignment w:val="baseline"/>
        <w:rPr>
          <w:lang w:val="en-US" w:eastAsia="en-GB"/>
        </w:rPr>
      </w:pPr>
      <w:r w:rsidRPr="00D63AE5">
        <w:rPr>
          <w:lang w:val="en-US" w:eastAsia="en-GB"/>
        </w:rPr>
        <w:t>NOTE 2:</w:t>
      </w:r>
      <w:r w:rsidRPr="00D63AE5">
        <w:rPr>
          <w:lang w:val="en-US" w:eastAsia="en-GB"/>
        </w:rPr>
        <w:tab/>
        <w:t>Reference point interface related to charging functionality is not shown in this specification.</w:t>
      </w:r>
    </w:p>
    <w:p w14:paraId="73AB9F2C" w14:textId="77777777" w:rsidR="00D63AE5" w:rsidRPr="00D63AE5" w:rsidRDefault="00D63AE5" w:rsidP="00D63AE5">
      <w:pPr>
        <w:overflowPunct w:val="0"/>
        <w:autoSpaceDE w:val="0"/>
        <w:autoSpaceDN w:val="0"/>
        <w:adjustRightInd w:val="0"/>
        <w:textAlignment w:val="baseline"/>
        <w:rPr>
          <w:rFonts w:eastAsia="SimSun"/>
          <w:lang w:eastAsia="zh-CN"/>
        </w:rPr>
      </w:pPr>
      <w:r w:rsidRPr="00D63AE5">
        <w:rPr>
          <w:rFonts w:eastAsia="SimSun"/>
          <w:lang w:eastAsia="zh-CN"/>
        </w:rPr>
        <w:t>Figure 4.2.2-2 shows an architectural reference model for 5GS LCS for a roaming UE in SBI representation.</w:t>
      </w:r>
    </w:p>
    <w:moveFromRangeStart w:id="35" w:author="QCOM" w:date="2022-10-25T22:18:00Z" w:name="move117628718"/>
    <w:p w14:paraId="1A065978" w14:textId="5552F1FD" w:rsidR="00D63AE5" w:rsidRPr="00D63AE5" w:rsidRDefault="00D63AE5" w:rsidP="00D63AE5">
      <w:pPr>
        <w:keepNext/>
        <w:keepLines/>
        <w:overflowPunct w:val="0"/>
        <w:autoSpaceDE w:val="0"/>
        <w:autoSpaceDN w:val="0"/>
        <w:adjustRightInd w:val="0"/>
        <w:spacing w:before="60"/>
        <w:jc w:val="center"/>
        <w:textAlignment w:val="baseline"/>
        <w:rPr>
          <w:rFonts w:ascii="Arial" w:hAnsi="Arial"/>
          <w:b/>
          <w:lang w:eastAsia="zh-CN"/>
        </w:rPr>
      </w:pPr>
      <w:moveFrom w:id="36" w:author="QCOM" w:date="2022-10-25T22:18:00Z">
        <w:r w:rsidRPr="00D63AE5" w:rsidDel="00336653">
          <w:rPr>
            <w:rFonts w:ascii="Arial" w:hAnsi="Arial"/>
            <w:b/>
            <w:lang w:eastAsia="en-GB"/>
          </w:rPr>
          <w:object w:dxaOrig="12585" w:dyaOrig="5145" w14:anchorId="55E54929">
            <v:shape id="_x0000_i1031" type="#_x0000_t75" style="width:439.2pt;height:180.05pt" o:ole="">
              <v:imagedata r:id="rId25" o:title=""/>
            </v:shape>
            <o:OLEObject Type="Embed" ProgID="Visio.Drawing.11" ShapeID="_x0000_i1031" DrawAspect="Content" ObjectID="_1729083934" r:id="rId26"/>
          </w:object>
        </w:r>
      </w:moveFrom>
      <w:moveFromRangeEnd w:id="35"/>
      <w:moveToRangeStart w:id="37" w:author="QCOM" w:date="2022-10-25T22:18:00Z" w:name="move117628718"/>
      <w:moveTo w:id="38" w:author="QCOM" w:date="2022-10-25T22:18:00Z">
        <w:r w:rsidR="00336653" w:rsidRPr="00D63AE5">
          <w:rPr>
            <w:rFonts w:ascii="Arial" w:hAnsi="Arial"/>
            <w:b/>
            <w:lang w:eastAsia="en-GB"/>
          </w:rPr>
          <w:object w:dxaOrig="12600" w:dyaOrig="5160" w14:anchorId="70656AED">
            <v:shape id="_x0000_i1032" type="#_x0000_t75" style="width:439.75pt;height:180.35pt" o:ole="">
              <v:imagedata r:id="rId27" o:title=""/>
            </v:shape>
            <o:OLEObject Type="Embed" ProgID="Visio.Drawing.11" ShapeID="_x0000_i1032" DrawAspect="Content" ObjectID="_1729083935" r:id="rId28"/>
          </w:object>
        </w:r>
      </w:moveTo>
      <w:moveToRangeEnd w:id="37"/>
    </w:p>
    <w:p w14:paraId="00A30C2A" w14:textId="77777777" w:rsidR="00D63AE5" w:rsidRPr="00D63AE5" w:rsidRDefault="00D63AE5" w:rsidP="00D63AE5">
      <w:pPr>
        <w:keepLines/>
        <w:overflowPunct w:val="0"/>
        <w:autoSpaceDE w:val="0"/>
        <w:autoSpaceDN w:val="0"/>
        <w:adjustRightInd w:val="0"/>
        <w:spacing w:after="240"/>
        <w:jc w:val="center"/>
        <w:textAlignment w:val="baseline"/>
        <w:rPr>
          <w:rFonts w:ascii="Arial" w:eastAsia="SimSun" w:hAnsi="Arial"/>
          <w:b/>
          <w:lang w:eastAsia="zh-CN"/>
        </w:rPr>
      </w:pPr>
      <w:r w:rsidRPr="00D63AE5">
        <w:rPr>
          <w:rFonts w:ascii="Arial" w:hAnsi="Arial"/>
          <w:b/>
          <w:lang w:eastAsia="zh-CN"/>
        </w:rPr>
        <w:t xml:space="preserve">Figure </w:t>
      </w:r>
      <w:r w:rsidRPr="00D63AE5">
        <w:rPr>
          <w:rFonts w:ascii="Arial" w:hAnsi="Arial" w:hint="eastAsia"/>
          <w:b/>
          <w:lang w:eastAsia="zh-CN"/>
        </w:rPr>
        <w:t>4</w:t>
      </w:r>
      <w:r w:rsidRPr="00D63AE5">
        <w:rPr>
          <w:rFonts w:ascii="Arial" w:hAnsi="Arial"/>
          <w:b/>
          <w:lang w:eastAsia="zh-CN"/>
        </w:rPr>
        <w:t>.2.2-2: Roaming reference architecture for Location Services</w:t>
      </w:r>
      <w:r w:rsidRPr="00D63AE5">
        <w:rPr>
          <w:rFonts w:ascii="Arial" w:hAnsi="Arial"/>
          <w:b/>
          <w:lang w:eastAsia="en-GB"/>
        </w:rPr>
        <w:t xml:space="preserve"> in SBI representation</w:t>
      </w:r>
    </w:p>
    <w:p w14:paraId="755D005B" w14:textId="77777777" w:rsidR="00397A18" w:rsidRDefault="00397A18" w:rsidP="00397A18">
      <w:pPr>
        <w:jc w:val="center"/>
        <w:rPr>
          <w:rFonts w:eastAsia="Malgun Gothic"/>
          <w:noProof/>
          <w:color w:val="FF0000"/>
          <w:sz w:val="36"/>
        </w:rPr>
      </w:pPr>
      <w:bookmarkStart w:id="39" w:name="_Toc58920574"/>
      <w:bookmarkStart w:id="40" w:name="_Toc114570760"/>
    </w:p>
    <w:p w14:paraId="0BE388E4" w14:textId="77777777" w:rsidR="00397A18" w:rsidRPr="00687220" w:rsidRDefault="00397A18" w:rsidP="00397A18">
      <w:pPr>
        <w:jc w:val="center"/>
        <w:rPr>
          <w:rFonts w:eastAsia="Malgun Gothic"/>
          <w:noProof/>
          <w:color w:val="FF0000"/>
          <w:sz w:val="36"/>
        </w:rPr>
      </w:pPr>
      <w:r w:rsidRPr="00687220">
        <w:rPr>
          <w:rFonts w:eastAsia="Malgun Gothic"/>
          <w:noProof/>
          <w:color w:val="FF0000"/>
          <w:sz w:val="36"/>
        </w:rPr>
        <w:t xml:space="preserve">**** </w:t>
      </w:r>
      <w:r>
        <w:rPr>
          <w:rFonts w:eastAsia="Malgun Gothic"/>
          <w:noProof/>
          <w:color w:val="FF0000"/>
          <w:sz w:val="36"/>
        </w:rPr>
        <w:t xml:space="preserve">Next </w:t>
      </w:r>
      <w:r w:rsidRPr="00687220">
        <w:rPr>
          <w:rFonts w:eastAsia="Malgun Gothic"/>
          <w:noProof/>
          <w:color w:val="FF0000"/>
          <w:sz w:val="36"/>
        </w:rPr>
        <w:t>Change ****</w:t>
      </w:r>
    </w:p>
    <w:p w14:paraId="7B5A8728" w14:textId="77777777" w:rsidR="00D63AE5" w:rsidRPr="00D63AE5" w:rsidRDefault="00D63AE5" w:rsidP="00D63AE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1" w:name="_Toc58920585"/>
      <w:bookmarkStart w:id="42" w:name="_Toc114570771"/>
      <w:bookmarkEnd w:id="39"/>
      <w:bookmarkEnd w:id="40"/>
      <w:r w:rsidRPr="00D63AE5">
        <w:rPr>
          <w:rFonts w:ascii="Arial" w:hAnsi="Arial"/>
          <w:sz w:val="28"/>
          <w:lang w:eastAsia="en-GB"/>
        </w:rPr>
        <w:t>4.3.6</w:t>
      </w:r>
      <w:r w:rsidRPr="00D63AE5">
        <w:rPr>
          <w:rFonts w:ascii="Arial" w:hAnsi="Arial"/>
          <w:sz w:val="28"/>
          <w:lang w:eastAsia="en-GB"/>
        </w:rPr>
        <w:tab/>
        <w:t>UDM</w:t>
      </w:r>
      <w:bookmarkEnd w:id="41"/>
      <w:bookmarkEnd w:id="42"/>
    </w:p>
    <w:p w14:paraId="5B000397" w14:textId="6E32320F" w:rsidR="00D63AE5" w:rsidRDefault="00D63AE5" w:rsidP="00D63AE5">
      <w:pPr>
        <w:overflowPunct w:val="0"/>
        <w:autoSpaceDE w:val="0"/>
        <w:autoSpaceDN w:val="0"/>
        <w:adjustRightInd w:val="0"/>
        <w:textAlignment w:val="baseline"/>
        <w:rPr>
          <w:lang w:eastAsia="ja-JP"/>
        </w:rPr>
      </w:pPr>
      <w:r w:rsidRPr="00D63AE5">
        <w:rPr>
          <w:lang w:eastAsia="ja-JP"/>
        </w:rPr>
        <w:t>The UDM contains LCS subscriber LCS privacy profile</w:t>
      </w:r>
      <w:r w:rsidRPr="00D63AE5" w:rsidDel="00AF01F4">
        <w:rPr>
          <w:lang w:eastAsia="ja-JP"/>
        </w:rPr>
        <w:t xml:space="preserve"> </w:t>
      </w:r>
      <w:r w:rsidRPr="00D63AE5">
        <w:rPr>
          <w:lang w:eastAsia="ja-JP"/>
        </w:rPr>
        <w:t xml:space="preserve">and routing information. </w:t>
      </w:r>
      <w:ins w:id="43" w:author="QCOM" w:date="2022-10-25T22:50:00Z">
        <w:r w:rsidR="00D52D3D">
          <w:rPr>
            <w:lang w:eastAsia="ja-JP"/>
          </w:rPr>
          <w:t xml:space="preserve">The UDM contains an indication of whether a UE is allowed to function as a PRU.  </w:t>
        </w:r>
      </w:ins>
      <w:r w:rsidRPr="00D63AE5">
        <w:rPr>
          <w:lang w:eastAsia="ja-JP"/>
        </w:rPr>
        <w:t>The UDM is accessible from an AMF, GMLC or NEF via the Nudm interface.</w:t>
      </w:r>
    </w:p>
    <w:p w14:paraId="5A21FF35" w14:textId="77777777" w:rsidR="00397A18" w:rsidRDefault="00397A18" w:rsidP="00397A18">
      <w:pPr>
        <w:jc w:val="center"/>
        <w:rPr>
          <w:rFonts w:eastAsia="Malgun Gothic"/>
          <w:noProof/>
          <w:color w:val="FF0000"/>
          <w:sz w:val="36"/>
        </w:rPr>
      </w:pPr>
    </w:p>
    <w:p w14:paraId="65487EF3" w14:textId="77777777" w:rsidR="00397A18" w:rsidRPr="00687220" w:rsidRDefault="00397A18" w:rsidP="00397A18">
      <w:pPr>
        <w:jc w:val="center"/>
        <w:rPr>
          <w:rFonts w:eastAsia="Malgun Gothic"/>
          <w:noProof/>
          <w:color w:val="FF0000"/>
          <w:sz w:val="36"/>
        </w:rPr>
      </w:pPr>
      <w:r w:rsidRPr="00687220">
        <w:rPr>
          <w:rFonts w:eastAsia="Malgun Gothic"/>
          <w:noProof/>
          <w:color w:val="FF0000"/>
          <w:sz w:val="36"/>
        </w:rPr>
        <w:t xml:space="preserve">**** </w:t>
      </w:r>
      <w:r>
        <w:rPr>
          <w:rFonts w:eastAsia="Malgun Gothic"/>
          <w:noProof/>
          <w:color w:val="FF0000"/>
          <w:sz w:val="36"/>
        </w:rPr>
        <w:t xml:space="preserve">Next </w:t>
      </w:r>
      <w:r w:rsidRPr="00687220">
        <w:rPr>
          <w:rFonts w:eastAsia="Malgun Gothic"/>
          <w:noProof/>
          <w:color w:val="FF0000"/>
          <w:sz w:val="36"/>
        </w:rPr>
        <w:t>Change ****</w:t>
      </w:r>
    </w:p>
    <w:p w14:paraId="2A968DA6" w14:textId="77777777" w:rsidR="00D63AE5" w:rsidRPr="00D63AE5" w:rsidRDefault="00D63AE5" w:rsidP="00D63AE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4" w:name="_Toc58920586"/>
      <w:bookmarkStart w:id="45" w:name="_Toc114570772"/>
      <w:r w:rsidRPr="00D63AE5">
        <w:rPr>
          <w:rFonts w:ascii="Arial" w:hAnsi="Arial"/>
          <w:sz w:val="28"/>
          <w:lang w:eastAsia="en-GB"/>
        </w:rPr>
        <w:t>4.3.7</w:t>
      </w:r>
      <w:r w:rsidRPr="00D63AE5">
        <w:rPr>
          <w:rFonts w:ascii="Arial" w:hAnsi="Arial"/>
          <w:sz w:val="28"/>
          <w:lang w:eastAsia="en-GB"/>
        </w:rPr>
        <w:tab/>
        <w:t>Access and Mobility Management Function, AMF</w:t>
      </w:r>
      <w:bookmarkEnd w:id="44"/>
      <w:bookmarkEnd w:id="45"/>
    </w:p>
    <w:p w14:paraId="6CC4F251" w14:textId="77777777" w:rsidR="00D63AE5" w:rsidRPr="00D63AE5" w:rsidRDefault="00D63AE5" w:rsidP="00D63AE5">
      <w:pPr>
        <w:overflowPunct w:val="0"/>
        <w:autoSpaceDE w:val="0"/>
        <w:autoSpaceDN w:val="0"/>
        <w:adjustRightInd w:val="0"/>
        <w:textAlignment w:val="baseline"/>
        <w:rPr>
          <w:lang w:eastAsia="ja-JP"/>
        </w:rPr>
      </w:pPr>
      <w:r w:rsidRPr="00D63AE5">
        <w:rPr>
          <w:lang w:eastAsia="ja-JP"/>
        </w:rPr>
        <w:t>The AMF contains functionality responsible for managing positioning for a target UE for all types of location request. The AMF is accessible to the GMLC and NEF via the Namf interface, to the RAN via the N2 reference point and to the UE via the N1 reference point.</w:t>
      </w:r>
    </w:p>
    <w:p w14:paraId="5A910589" w14:textId="77777777" w:rsidR="00D63AE5" w:rsidRPr="00D63AE5" w:rsidRDefault="00D63AE5" w:rsidP="00D63AE5">
      <w:pPr>
        <w:overflowPunct w:val="0"/>
        <w:autoSpaceDE w:val="0"/>
        <w:autoSpaceDN w:val="0"/>
        <w:adjustRightInd w:val="0"/>
        <w:textAlignment w:val="baseline"/>
        <w:rPr>
          <w:lang w:eastAsia="ja-JP"/>
        </w:rPr>
      </w:pPr>
      <w:r w:rsidRPr="00D63AE5">
        <w:rPr>
          <w:lang w:eastAsia="ja-JP"/>
        </w:rPr>
        <w:t>Functions which may be performed by an AMF to support location services include the following.</w:t>
      </w:r>
    </w:p>
    <w:p w14:paraId="088E3935" w14:textId="77777777" w:rsidR="00D63AE5" w:rsidRPr="00D63AE5" w:rsidRDefault="00D63AE5" w:rsidP="00D63AE5">
      <w:pPr>
        <w:overflowPunct w:val="0"/>
        <w:autoSpaceDE w:val="0"/>
        <w:autoSpaceDN w:val="0"/>
        <w:adjustRightInd w:val="0"/>
        <w:ind w:left="568" w:hanging="284"/>
        <w:textAlignment w:val="baseline"/>
        <w:rPr>
          <w:lang w:eastAsia="en-GB"/>
        </w:rPr>
      </w:pPr>
      <w:r w:rsidRPr="00D63AE5">
        <w:rPr>
          <w:lang w:eastAsia="en-GB"/>
        </w:rPr>
        <w:t>-</w:t>
      </w:r>
      <w:r w:rsidRPr="00D63AE5">
        <w:rPr>
          <w:lang w:eastAsia="en-GB"/>
        </w:rPr>
        <w:tab/>
        <w:t>Initiate an NI-LR location request for a UE with an IMS emergency call or to know a UE geographical area with NR satellite access for PLMN selection verification.</w:t>
      </w:r>
    </w:p>
    <w:p w14:paraId="533550F6" w14:textId="77777777" w:rsidR="00D63AE5" w:rsidRPr="00D63AE5" w:rsidRDefault="00D63AE5" w:rsidP="00D63AE5">
      <w:pPr>
        <w:overflowPunct w:val="0"/>
        <w:autoSpaceDE w:val="0"/>
        <w:autoSpaceDN w:val="0"/>
        <w:adjustRightInd w:val="0"/>
        <w:ind w:left="568" w:hanging="284"/>
        <w:textAlignment w:val="baseline"/>
        <w:rPr>
          <w:lang w:eastAsia="en-GB"/>
        </w:rPr>
      </w:pPr>
      <w:r w:rsidRPr="00D63AE5">
        <w:rPr>
          <w:lang w:eastAsia="en-GB"/>
        </w:rPr>
        <w:t>-</w:t>
      </w:r>
      <w:r w:rsidRPr="00D63AE5">
        <w:rPr>
          <w:lang w:eastAsia="en-GB"/>
        </w:rPr>
        <w:tab/>
        <w:t>Receive and manage location requests from a GMLC for a 5GC-MT-LR and deferred 5GC-MT-LR for periodic, triggered and UE available location events.</w:t>
      </w:r>
    </w:p>
    <w:p w14:paraId="3F6FDBBD" w14:textId="77777777" w:rsidR="00D63AE5" w:rsidRPr="00D63AE5" w:rsidRDefault="00D63AE5" w:rsidP="00D63AE5">
      <w:pPr>
        <w:overflowPunct w:val="0"/>
        <w:autoSpaceDE w:val="0"/>
        <w:autoSpaceDN w:val="0"/>
        <w:adjustRightInd w:val="0"/>
        <w:ind w:left="568" w:hanging="284"/>
        <w:textAlignment w:val="baseline"/>
        <w:rPr>
          <w:lang w:eastAsia="en-GB"/>
        </w:rPr>
      </w:pPr>
      <w:r w:rsidRPr="00D63AE5">
        <w:rPr>
          <w:lang w:eastAsia="en-GB"/>
        </w:rPr>
        <w:t>-</w:t>
      </w:r>
      <w:r w:rsidRPr="00D63AE5">
        <w:rPr>
          <w:lang w:eastAsia="en-GB"/>
        </w:rPr>
        <w:tab/>
        <w:t>Receive and manage location requests from a UE for a 5GC-MO-LR.</w:t>
      </w:r>
    </w:p>
    <w:p w14:paraId="414DAA7E" w14:textId="77777777" w:rsidR="00D63AE5" w:rsidRPr="00D63AE5" w:rsidRDefault="00D63AE5" w:rsidP="00D63AE5">
      <w:pPr>
        <w:overflowPunct w:val="0"/>
        <w:autoSpaceDE w:val="0"/>
        <w:autoSpaceDN w:val="0"/>
        <w:adjustRightInd w:val="0"/>
        <w:ind w:left="568" w:hanging="284"/>
        <w:textAlignment w:val="baseline"/>
        <w:rPr>
          <w:lang w:eastAsia="en-GB"/>
        </w:rPr>
      </w:pPr>
      <w:r w:rsidRPr="00D63AE5">
        <w:rPr>
          <w:lang w:eastAsia="en-GB"/>
        </w:rPr>
        <w:t>-</w:t>
      </w:r>
      <w:r w:rsidRPr="00D63AE5">
        <w:rPr>
          <w:lang w:eastAsia="en-GB"/>
        </w:rPr>
        <w:tab/>
        <w:t>Receive and manage Event Exposure request for location information from an NEF.</w:t>
      </w:r>
    </w:p>
    <w:p w14:paraId="5B926C87" w14:textId="77777777" w:rsidR="00D63AE5" w:rsidRPr="00D63AE5" w:rsidRDefault="00D63AE5" w:rsidP="00D63AE5">
      <w:pPr>
        <w:overflowPunct w:val="0"/>
        <w:autoSpaceDE w:val="0"/>
        <w:autoSpaceDN w:val="0"/>
        <w:adjustRightInd w:val="0"/>
        <w:ind w:left="568" w:hanging="284"/>
        <w:textAlignment w:val="baseline"/>
        <w:rPr>
          <w:lang w:eastAsia="en-GB"/>
        </w:rPr>
      </w:pPr>
      <w:r w:rsidRPr="00D63AE5">
        <w:rPr>
          <w:lang w:eastAsia="en-GB"/>
        </w:rPr>
        <w:t>-</w:t>
      </w:r>
      <w:r w:rsidRPr="00D63AE5">
        <w:rPr>
          <w:lang w:eastAsia="en-GB"/>
        </w:rPr>
        <w:tab/>
        <w:t>Select an LMF.</w:t>
      </w:r>
    </w:p>
    <w:p w14:paraId="1B5A5F32" w14:textId="77777777" w:rsidR="00D63AE5" w:rsidRPr="00D63AE5" w:rsidRDefault="00D63AE5" w:rsidP="00D63AE5">
      <w:pPr>
        <w:overflowPunct w:val="0"/>
        <w:autoSpaceDE w:val="0"/>
        <w:autoSpaceDN w:val="0"/>
        <w:adjustRightInd w:val="0"/>
        <w:ind w:left="568" w:hanging="284"/>
        <w:textAlignment w:val="baseline"/>
        <w:rPr>
          <w:lang w:eastAsia="en-GB"/>
        </w:rPr>
      </w:pPr>
      <w:r w:rsidRPr="00D63AE5">
        <w:rPr>
          <w:lang w:eastAsia="en-GB"/>
        </w:rPr>
        <w:t>-</w:t>
      </w:r>
      <w:r w:rsidRPr="00D63AE5">
        <w:rPr>
          <w:lang w:eastAsia="en-GB"/>
        </w:rPr>
        <w:tab/>
        <w:t>Receive updated privacy requirements from a UE and transfer to a UDR via UDM.</w:t>
      </w:r>
    </w:p>
    <w:p w14:paraId="7502C712" w14:textId="052E29E9" w:rsidR="00D63AE5" w:rsidRPr="00D63AE5" w:rsidRDefault="00D63AE5" w:rsidP="00D63AE5">
      <w:pPr>
        <w:overflowPunct w:val="0"/>
        <w:autoSpaceDE w:val="0"/>
        <w:autoSpaceDN w:val="0"/>
        <w:adjustRightInd w:val="0"/>
        <w:ind w:left="568" w:hanging="284"/>
        <w:textAlignment w:val="baseline"/>
        <w:rPr>
          <w:lang w:eastAsia="en-GB"/>
        </w:rPr>
      </w:pPr>
      <w:r w:rsidRPr="00D63AE5">
        <w:rPr>
          <w:lang w:eastAsia="en-GB"/>
        </w:rPr>
        <w:t>-</w:t>
      </w:r>
      <w:r w:rsidRPr="00D63AE5">
        <w:rPr>
          <w:lang w:eastAsia="en-GB"/>
        </w:rPr>
        <w:tab/>
        <w:t>Support cancelation of periodic or triggered location reporting for a target UE.</w:t>
      </w:r>
    </w:p>
    <w:p w14:paraId="069BE971" w14:textId="77777777" w:rsidR="00D63AE5" w:rsidRPr="00D63AE5" w:rsidRDefault="00D63AE5" w:rsidP="00D63AE5">
      <w:pPr>
        <w:overflowPunct w:val="0"/>
        <w:autoSpaceDE w:val="0"/>
        <w:autoSpaceDN w:val="0"/>
        <w:adjustRightInd w:val="0"/>
        <w:ind w:left="568" w:hanging="284"/>
        <w:textAlignment w:val="baseline"/>
        <w:rPr>
          <w:lang w:eastAsia="en-GB"/>
        </w:rPr>
      </w:pPr>
      <w:r w:rsidRPr="00D63AE5">
        <w:rPr>
          <w:lang w:eastAsia="en-GB"/>
        </w:rPr>
        <w:t>-</w:t>
      </w:r>
      <w:r w:rsidRPr="00D63AE5">
        <w:rPr>
          <w:lang w:eastAsia="en-GB"/>
        </w:rPr>
        <w:tab/>
        <w:t>Support change of a serving LMF for periodic or triggered location reporting for a target UE.</w:t>
      </w:r>
    </w:p>
    <w:p w14:paraId="265736BF" w14:textId="77777777" w:rsidR="00D63AE5" w:rsidRPr="00D63AE5" w:rsidRDefault="00D63AE5" w:rsidP="00D63AE5">
      <w:pPr>
        <w:overflowPunct w:val="0"/>
        <w:autoSpaceDE w:val="0"/>
        <w:autoSpaceDN w:val="0"/>
        <w:adjustRightInd w:val="0"/>
        <w:ind w:left="568" w:hanging="284"/>
        <w:textAlignment w:val="baseline"/>
        <w:rPr>
          <w:lang w:eastAsia="en-GB"/>
        </w:rPr>
      </w:pPr>
      <w:r w:rsidRPr="00D63AE5">
        <w:rPr>
          <w:lang w:eastAsia="en-GB"/>
        </w:rPr>
        <w:t>-</w:t>
      </w:r>
      <w:r w:rsidRPr="00D63AE5">
        <w:rPr>
          <w:lang w:eastAsia="en-GB"/>
        </w:rPr>
        <w:tab/>
        <w:t>When assistance data is broadcast by 5GS in ciphered form, the AMF receives ciphering keys from the LMF and forwards to suitably subscribed UEs using mobility management procedures.</w:t>
      </w:r>
    </w:p>
    <w:p w14:paraId="7ADBF4AE" w14:textId="77777777" w:rsidR="00D63AE5" w:rsidRPr="00D63AE5" w:rsidRDefault="00D63AE5" w:rsidP="00D63AE5">
      <w:pPr>
        <w:overflowPunct w:val="0"/>
        <w:autoSpaceDE w:val="0"/>
        <w:autoSpaceDN w:val="0"/>
        <w:adjustRightInd w:val="0"/>
        <w:ind w:left="568" w:hanging="284"/>
        <w:textAlignment w:val="baseline"/>
        <w:rPr>
          <w:lang w:eastAsia="en-GB"/>
        </w:rPr>
      </w:pPr>
      <w:bookmarkStart w:id="46" w:name="_Toc58920587"/>
      <w:r w:rsidRPr="00D63AE5">
        <w:rPr>
          <w:lang w:eastAsia="en-GB"/>
        </w:rPr>
        <w:t>-</w:t>
      </w:r>
      <w:r w:rsidRPr="00D63AE5">
        <w:rPr>
          <w:lang w:eastAsia="en-GB"/>
        </w:rPr>
        <w:tab/>
        <w:t>Store UE Positioning Capability received from an LMF and send the UE Positioning Capability along with the received location request to an LMF.</w:t>
      </w:r>
    </w:p>
    <w:p w14:paraId="6346B95C" w14:textId="77777777" w:rsidR="00D63AE5" w:rsidRPr="00D63AE5" w:rsidRDefault="00D63AE5" w:rsidP="00D63AE5">
      <w:pPr>
        <w:keepLines/>
        <w:overflowPunct w:val="0"/>
        <w:autoSpaceDE w:val="0"/>
        <w:autoSpaceDN w:val="0"/>
        <w:adjustRightInd w:val="0"/>
        <w:ind w:left="1135" w:hanging="851"/>
        <w:textAlignment w:val="baseline"/>
        <w:rPr>
          <w:lang w:eastAsia="en-GB"/>
        </w:rPr>
      </w:pPr>
      <w:r w:rsidRPr="00D63AE5">
        <w:rPr>
          <w:lang w:eastAsia="en-GB"/>
        </w:rPr>
        <w:t>NOTE:</w:t>
      </w:r>
      <w:r w:rsidRPr="00D63AE5">
        <w:rPr>
          <w:lang w:eastAsia="en-GB"/>
        </w:rPr>
        <w:tab/>
        <w:t>Details of UE Positioning Capability is defined in TS 37.355 [20].</w:t>
      </w:r>
    </w:p>
    <w:p w14:paraId="3DABEA6E" w14:textId="1A8D0E08" w:rsidR="00D52D3D" w:rsidRPr="00D63AE5" w:rsidRDefault="00D52D3D" w:rsidP="00D52D3D">
      <w:pPr>
        <w:overflowPunct w:val="0"/>
        <w:autoSpaceDE w:val="0"/>
        <w:autoSpaceDN w:val="0"/>
        <w:adjustRightInd w:val="0"/>
        <w:ind w:left="568" w:hanging="284"/>
        <w:textAlignment w:val="baseline"/>
        <w:rPr>
          <w:ins w:id="47" w:author="QCOM" w:date="2022-10-25T22:39:00Z"/>
          <w:lang w:eastAsia="en-GB"/>
        </w:rPr>
      </w:pPr>
      <w:bookmarkStart w:id="48" w:name="_Toc114570773"/>
      <w:ins w:id="49" w:author="QCOM" w:date="2022-10-25T22:39:00Z">
        <w:r w:rsidRPr="00D63AE5">
          <w:rPr>
            <w:lang w:eastAsia="en-GB"/>
          </w:rPr>
          <w:t>-</w:t>
        </w:r>
        <w:r w:rsidRPr="00D63AE5">
          <w:rPr>
            <w:lang w:eastAsia="en-GB"/>
          </w:rPr>
          <w:tab/>
        </w:r>
      </w:ins>
      <w:ins w:id="50" w:author="QCOM" w:date="2022-10-27T23:24:00Z">
        <w:r w:rsidR="00FF7C3E">
          <w:rPr>
            <w:lang w:eastAsia="en-GB"/>
          </w:rPr>
          <w:t xml:space="preserve">Support </w:t>
        </w:r>
      </w:ins>
      <w:ins w:id="51" w:author="QCOM" w:date="2022-10-27T23:23:00Z">
        <w:r w:rsidR="00FF7C3E">
          <w:rPr>
            <w:lang w:eastAsia="en-GB"/>
          </w:rPr>
          <w:t xml:space="preserve">verification </w:t>
        </w:r>
      </w:ins>
      <w:ins w:id="52" w:author="QCOM" w:date="2022-10-25T22:40:00Z">
        <w:r>
          <w:rPr>
            <w:lang w:eastAsia="en-GB"/>
          </w:rPr>
          <w:t>of a PRU</w:t>
        </w:r>
      </w:ins>
      <w:ins w:id="53" w:author="QCOM" w:date="2022-10-25T22:39:00Z">
        <w:r w:rsidRPr="00D63AE5">
          <w:rPr>
            <w:lang w:eastAsia="en-GB"/>
          </w:rPr>
          <w:t>.</w:t>
        </w:r>
      </w:ins>
    </w:p>
    <w:p w14:paraId="2BDB99FF" w14:textId="77777777" w:rsidR="00397A18" w:rsidRDefault="00397A18" w:rsidP="00397A18">
      <w:pPr>
        <w:jc w:val="center"/>
        <w:rPr>
          <w:rFonts w:eastAsia="Malgun Gothic"/>
          <w:noProof/>
          <w:color w:val="FF0000"/>
          <w:sz w:val="36"/>
        </w:rPr>
      </w:pPr>
    </w:p>
    <w:p w14:paraId="22AFA0FB" w14:textId="77777777" w:rsidR="00397A18" w:rsidRPr="00687220" w:rsidRDefault="00397A18" w:rsidP="00397A18">
      <w:pPr>
        <w:jc w:val="center"/>
        <w:rPr>
          <w:rFonts w:eastAsia="Malgun Gothic"/>
          <w:noProof/>
          <w:color w:val="FF0000"/>
          <w:sz w:val="36"/>
        </w:rPr>
      </w:pPr>
      <w:r w:rsidRPr="00687220">
        <w:rPr>
          <w:rFonts w:eastAsia="Malgun Gothic"/>
          <w:noProof/>
          <w:color w:val="FF0000"/>
          <w:sz w:val="36"/>
        </w:rPr>
        <w:t xml:space="preserve">**** </w:t>
      </w:r>
      <w:r>
        <w:rPr>
          <w:rFonts w:eastAsia="Malgun Gothic"/>
          <w:noProof/>
          <w:color w:val="FF0000"/>
          <w:sz w:val="36"/>
        </w:rPr>
        <w:t xml:space="preserve">Next </w:t>
      </w:r>
      <w:r w:rsidRPr="00687220">
        <w:rPr>
          <w:rFonts w:eastAsia="Malgun Gothic"/>
          <w:noProof/>
          <w:color w:val="FF0000"/>
          <w:sz w:val="36"/>
        </w:rPr>
        <w:t>Change ****</w:t>
      </w:r>
    </w:p>
    <w:p w14:paraId="2B41EBE5" w14:textId="18A5008B" w:rsidR="00D63AE5" w:rsidRPr="00D63AE5" w:rsidRDefault="00D63AE5" w:rsidP="00D63AE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D63AE5">
        <w:rPr>
          <w:rFonts w:ascii="Arial" w:hAnsi="Arial"/>
          <w:sz w:val="28"/>
          <w:lang w:eastAsia="en-GB"/>
        </w:rPr>
        <w:t>4.3.8</w:t>
      </w:r>
      <w:r w:rsidRPr="00D63AE5">
        <w:rPr>
          <w:rFonts w:ascii="Arial" w:hAnsi="Arial"/>
          <w:sz w:val="28"/>
          <w:lang w:eastAsia="en-GB"/>
        </w:rPr>
        <w:tab/>
        <w:t>Location Management Function, LMF</w:t>
      </w:r>
      <w:bookmarkEnd w:id="46"/>
      <w:bookmarkEnd w:id="48"/>
    </w:p>
    <w:p w14:paraId="1B037222" w14:textId="77777777" w:rsidR="00D63AE5" w:rsidRPr="00D63AE5" w:rsidRDefault="00D63AE5" w:rsidP="00D63AE5">
      <w:pPr>
        <w:overflowPunct w:val="0"/>
        <w:autoSpaceDE w:val="0"/>
        <w:autoSpaceDN w:val="0"/>
        <w:adjustRightInd w:val="0"/>
        <w:textAlignment w:val="baseline"/>
        <w:rPr>
          <w:lang w:eastAsia="ja-JP"/>
        </w:rPr>
      </w:pPr>
      <w:r w:rsidRPr="00D63AE5">
        <w:rPr>
          <w:lang w:eastAsia="ja-JP"/>
        </w:rPr>
        <w: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and interacts with the NG-RAN, N3IWF or TNAN in order to obtain location information.</w:t>
      </w:r>
    </w:p>
    <w:p w14:paraId="6E3E2FD5" w14:textId="77777777" w:rsidR="00D63AE5" w:rsidRPr="00D63AE5" w:rsidRDefault="00D63AE5" w:rsidP="00D63AE5">
      <w:pPr>
        <w:overflowPunct w:val="0"/>
        <w:autoSpaceDE w:val="0"/>
        <w:autoSpaceDN w:val="0"/>
        <w:adjustRightInd w:val="0"/>
        <w:textAlignment w:val="baseline"/>
        <w:rPr>
          <w:lang w:eastAsia="ja-JP"/>
        </w:rPr>
      </w:pPr>
      <w:r w:rsidRPr="00D63AE5">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w:t>
      </w:r>
      <w:proofErr w:type="gramStart"/>
      <w:r w:rsidRPr="00D63AE5">
        <w:rPr>
          <w:lang w:eastAsia="ja-JP"/>
        </w:rPr>
        <w:t>type</w:t>
      </w:r>
      <w:proofErr w:type="gramEnd"/>
      <w:r w:rsidRPr="00D63AE5">
        <w:rPr>
          <w:lang w:eastAsia="ja-JP"/>
        </w:rPr>
        <w:t xml:space="preserv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62BDE208" w14:textId="77777777" w:rsidR="00D63AE5" w:rsidRPr="00D63AE5" w:rsidRDefault="00D63AE5" w:rsidP="00D63AE5">
      <w:pPr>
        <w:keepLines/>
        <w:overflowPunct w:val="0"/>
        <w:autoSpaceDE w:val="0"/>
        <w:autoSpaceDN w:val="0"/>
        <w:adjustRightInd w:val="0"/>
        <w:ind w:left="1135" w:hanging="851"/>
        <w:textAlignment w:val="baseline"/>
        <w:rPr>
          <w:lang w:eastAsia="ja-JP"/>
        </w:rPr>
      </w:pPr>
      <w:r w:rsidRPr="00D63AE5">
        <w:rPr>
          <w:lang w:eastAsia="ja-JP"/>
        </w:rPr>
        <w:t>NOTE 1:</w:t>
      </w:r>
      <w:r w:rsidRPr="00D63AE5">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29953D3A" w14:textId="77777777" w:rsidR="00D63AE5" w:rsidRPr="00D63AE5" w:rsidRDefault="00D63AE5" w:rsidP="00D63AE5">
      <w:pPr>
        <w:overflowPunct w:val="0"/>
        <w:autoSpaceDE w:val="0"/>
        <w:autoSpaceDN w:val="0"/>
        <w:adjustRightInd w:val="0"/>
        <w:textAlignment w:val="baseline"/>
        <w:rPr>
          <w:lang w:eastAsia="ja-JP"/>
        </w:rPr>
      </w:pPr>
      <w:r w:rsidRPr="00D63AE5">
        <w:rPr>
          <w:lang w:eastAsia="ja-JP"/>
        </w:rPr>
        <w:t>Additional functions which may be performed by an LMF to support location services include the following.</w:t>
      </w:r>
    </w:p>
    <w:p w14:paraId="5D5A9842" w14:textId="77777777" w:rsidR="00D63AE5" w:rsidRPr="00D63AE5" w:rsidRDefault="00D63AE5" w:rsidP="00D63AE5">
      <w:pPr>
        <w:overflowPunct w:val="0"/>
        <w:autoSpaceDE w:val="0"/>
        <w:autoSpaceDN w:val="0"/>
        <w:adjustRightInd w:val="0"/>
        <w:ind w:left="568" w:hanging="284"/>
        <w:textAlignment w:val="baseline"/>
        <w:rPr>
          <w:lang w:eastAsia="en-GB"/>
        </w:rPr>
      </w:pPr>
      <w:r w:rsidRPr="00D63AE5">
        <w:rPr>
          <w:lang w:eastAsia="en-GB"/>
        </w:rPr>
        <w:t>-</w:t>
      </w:r>
      <w:r w:rsidRPr="00D63AE5">
        <w:rPr>
          <w:lang w:eastAsia="en-GB"/>
        </w:rPr>
        <w:tab/>
        <w:t>Support a request for a single location received from a serving AMF for a target UE.</w:t>
      </w:r>
    </w:p>
    <w:p w14:paraId="77901309" w14:textId="77777777" w:rsidR="00D63AE5" w:rsidRPr="00D63AE5" w:rsidRDefault="00D63AE5" w:rsidP="00D63AE5">
      <w:pPr>
        <w:overflowPunct w:val="0"/>
        <w:autoSpaceDE w:val="0"/>
        <w:autoSpaceDN w:val="0"/>
        <w:adjustRightInd w:val="0"/>
        <w:ind w:left="568" w:hanging="284"/>
        <w:textAlignment w:val="baseline"/>
        <w:rPr>
          <w:lang w:eastAsia="en-GB"/>
        </w:rPr>
      </w:pPr>
      <w:r w:rsidRPr="00D63AE5">
        <w:rPr>
          <w:lang w:eastAsia="en-GB"/>
        </w:rPr>
        <w:t>-</w:t>
      </w:r>
      <w:r w:rsidRPr="00D63AE5">
        <w:rPr>
          <w:lang w:eastAsia="en-GB"/>
        </w:rPr>
        <w:tab/>
        <w:t>Support a request for periodic or triggered location received from a serving AMF for a target UE.</w:t>
      </w:r>
    </w:p>
    <w:p w14:paraId="6D373228" w14:textId="77777777" w:rsidR="00D63AE5" w:rsidRPr="00D63AE5" w:rsidRDefault="00D63AE5" w:rsidP="00D63AE5">
      <w:pPr>
        <w:overflowPunct w:val="0"/>
        <w:autoSpaceDE w:val="0"/>
        <w:autoSpaceDN w:val="0"/>
        <w:adjustRightInd w:val="0"/>
        <w:ind w:left="568" w:hanging="284"/>
        <w:textAlignment w:val="baseline"/>
        <w:rPr>
          <w:lang w:eastAsia="en-GB"/>
        </w:rPr>
      </w:pPr>
      <w:r w:rsidRPr="00D63AE5">
        <w:rPr>
          <w:lang w:eastAsia="en-GB"/>
        </w:rPr>
        <w:t>-</w:t>
      </w:r>
      <w:r w:rsidRPr="00D63AE5">
        <w:rPr>
          <w:lang w:eastAsia="en-GB"/>
        </w:rPr>
        <w:tab/>
        <w:t>Determine type and number of position methods and procedures based on UE and PLMN capabilities, QoS, UE connectivity state per access type, LCS Client type, co-ordinate type and optionally service type.</w:t>
      </w:r>
    </w:p>
    <w:p w14:paraId="798C2C54" w14:textId="77777777" w:rsidR="00D63AE5" w:rsidRPr="00D63AE5" w:rsidRDefault="00D63AE5" w:rsidP="00D63AE5">
      <w:pPr>
        <w:overflowPunct w:val="0"/>
        <w:autoSpaceDE w:val="0"/>
        <w:autoSpaceDN w:val="0"/>
        <w:adjustRightInd w:val="0"/>
        <w:ind w:left="568" w:hanging="284"/>
        <w:textAlignment w:val="baseline"/>
        <w:rPr>
          <w:lang w:eastAsia="en-GB"/>
        </w:rPr>
      </w:pPr>
      <w:r w:rsidRPr="00D63AE5">
        <w:rPr>
          <w:lang w:eastAsia="en-GB"/>
        </w:rPr>
        <w:t>-</w:t>
      </w:r>
      <w:r w:rsidRPr="00D63AE5">
        <w:rPr>
          <w:lang w:eastAsia="en-GB"/>
        </w:rPr>
        <w:tab/>
        <w:t>Report UE location estimates directly to a GMLC for periodic or triggered location of a target UE.</w:t>
      </w:r>
    </w:p>
    <w:p w14:paraId="118D7FD7" w14:textId="77777777" w:rsidR="00D63AE5" w:rsidRPr="00D63AE5" w:rsidRDefault="00D63AE5" w:rsidP="00D63AE5">
      <w:pPr>
        <w:overflowPunct w:val="0"/>
        <w:autoSpaceDE w:val="0"/>
        <w:autoSpaceDN w:val="0"/>
        <w:adjustRightInd w:val="0"/>
        <w:ind w:left="568" w:hanging="284"/>
        <w:textAlignment w:val="baseline"/>
        <w:rPr>
          <w:lang w:eastAsia="en-GB"/>
        </w:rPr>
      </w:pPr>
      <w:r w:rsidRPr="00D63AE5">
        <w:rPr>
          <w:lang w:eastAsia="en-GB"/>
        </w:rPr>
        <w:t>-</w:t>
      </w:r>
      <w:r w:rsidRPr="00D63AE5">
        <w:rPr>
          <w:lang w:eastAsia="en-GB"/>
        </w:rPr>
        <w:tab/>
        <w:t>Support cancelation of periodic or triggered location for a target UE.</w:t>
      </w:r>
    </w:p>
    <w:p w14:paraId="7C6E0F2D" w14:textId="77777777" w:rsidR="00D63AE5" w:rsidRPr="00D63AE5" w:rsidRDefault="00D63AE5" w:rsidP="00D63AE5">
      <w:pPr>
        <w:overflowPunct w:val="0"/>
        <w:autoSpaceDE w:val="0"/>
        <w:autoSpaceDN w:val="0"/>
        <w:adjustRightInd w:val="0"/>
        <w:ind w:left="568" w:hanging="284"/>
        <w:textAlignment w:val="baseline"/>
        <w:rPr>
          <w:lang w:eastAsia="en-GB"/>
        </w:rPr>
      </w:pPr>
      <w:r w:rsidRPr="00D63AE5">
        <w:rPr>
          <w:lang w:eastAsia="en-GB"/>
        </w:rPr>
        <w:t>-</w:t>
      </w:r>
      <w:r w:rsidRPr="00D63AE5">
        <w:rPr>
          <w:lang w:eastAsia="en-GB"/>
        </w:rPr>
        <w:tab/>
        <w:t>Support the provision of broadcast assistance data to UEs via NG-RAN in ciphered or unciphered form and forward any ciphering keys to subscribed UEs via the AMF.</w:t>
      </w:r>
    </w:p>
    <w:p w14:paraId="25493AC5" w14:textId="77777777" w:rsidR="00D63AE5" w:rsidRPr="00D63AE5" w:rsidRDefault="00D63AE5" w:rsidP="00D63AE5">
      <w:pPr>
        <w:overflowPunct w:val="0"/>
        <w:autoSpaceDE w:val="0"/>
        <w:autoSpaceDN w:val="0"/>
        <w:adjustRightInd w:val="0"/>
        <w:ind w:left="568" w:hanging="284"/>
        <w:textAlignment w:val="baseline"/>
        <w:rPr>
          <w:lang w:eastAsia="en-GB"/>
        </w:rPr>
      </w:pPr>
      <w:r w:rsidRPr="00D63AE5">
        <w:rPr>
          <w:lang w:eastAsia="en-GB"/>
        </w:rPr>
        <w:t>-</w:t>
      </w:r>
      <w:r w:rsidRPr="00D63AE5">
        <w:rPr>
          <w:lang w:eastAsia="en-GB"/>
        </w:rPr>
        <w:tab/>
        <w:t>Support change of a serving LMF for periodic or triggered location reporting for a target UE.</w:t>
      </w:r>
    </w:p>
    <w:p w14:paraId="05605024" w14:textId="77777777" w:rsidR="00D63AE5" w:rsidRPr="00D63AE5" w:rsidRDefault="00D63AE5" w:rsidP="00D63AE5">
      <w:pPr>
        <w:overflowPunct w:val="0"/>
        <w:autoSpaceDE w:val="0"/>
        <w:autoSpaceDN w:val="0"/>
        <w:adjustRightInd w:val="0"/>
        <w:ind w:left="568" w:hanging="284"/>
        <w:textAlignment w:val="baseline"/>
        <w:rPr>
          <w:lang w:eastAsia="en-GB"/>
        </w:rPr>
      </w:pPr>
      <w:bookmarkStart w:id="54" w:name="_Toc58920588"/>
      <w:r w:rsidRPr="00D63AE5">
        <w:rPr>
          <w:lang w:eastAsia="en-GB"/>
        </w:rPr>
        <w:t>-</w:t>
      </w:r>
      <w:r w:rsidRPr="00D63AE5">
        <w:rPr>
          <w:lang w:eastAsia="en-GB"/>
        </w:rPr>
        <w:tab/>
        <w:t>Support of receiving stored UE Positioning Capability from AMF and support of providing updated UE Positioning Capability to AMF.</w:t>
      </w:r>
    </w:p>
    <w:p w14:paraId="5AEF2DDF" w14:textId="77777777" w:rsidR="00D63AE5" w:rsidRPr="00D63AE5" w:rsidRDefault="00D63AE5" w:rsidP="00D63AE5">
      <w:pPr>
        <w:overflowPunct w:val="0"/>
        <w:autoSpaceDE w:val="0"/>
        <w:autoSpaceDN w:val="0"/>
        <w:adjustRightInd w:val="0"/>
        <w:ind w:left="568" w:hanging="284"/>
        <w:textAlignment w:val="baseline"/>
        <w:rPr>
          <w:lang w:eastAsia="en-GB"/>
        </w:rPr>
      </w:pPr>
      <w:r w:rsidRPr="00D63AE5">
        <w:rPr>
          <w:lang w:eastAsia="en-GB"/>
        </w:rPr>
        <w:t>-</w:t>
      </w:r>
      <w:r w:rsidRPr="00D63AE5">
        <w:rPr>
          <w:lang w:eastAsia="en-GB"/>
        </w:rPr>
        <w:tab/>
        <w:t>Map the UE location to a geographical area where the PLMN is or is not allowed to operate based on the request from AMF.</w:t>
      </w:r>
    </w:p>
    <w:p w14:paraId="24BFB814" w14:textId="2211321D" w:rsidR="00D63AE5" w:rsidRDefault="00D63AE5" w:rsidP="00D63AE5">
      <w:pPr>
        <w:overflowPunct w:val="0"/>
        <w:autoSpaceDE w:val="0"/>
        <w:autoSpaceDN w:val="0"/>
        <w:adjustRightInd w:val="0"/>
        <w:ind w:left="568" w:hanging="284"/>
        <w:textAlignment w:val="baseline"/>
        <w:rPr>
          <w:ins w:id="55" w:author="QCOM" w:date="2022-10-25T22:42:00Z"/>
          <w:lang w:eastAsia="en-GB"/>
        </w:rPr>
      </w:pPr>
      <w:r w:rsidRPr="00D63AE5">
        <w:rPr>
          <w:lang w:eastAsia="en-GB"/>
        </w:rPr>
        <w:t>-</w:t>
      </w:r>
      <w:r w:rsidRPr="00D63AE5">
        <w:rPr>
          <w:lang w:eastAsia="en-GB"/>
        </w:rPr>
        <w:tab/>
        <w:t>Support determination of a UE location at a scheduled location time.</w:t>
      </w:r>
    </w:p>
    <w:p w14:paraId="08BC4094" w14:textId="196A5AE6" w:rsidR="00D52D3D" w:rsidRDefault="00D52D3D" w:rsidP="00D63AE5">
      <w:pPr>
        <w:overflowPunct w:val="0"/>
        <w:autoSpaceDE w:val="0"/>
        <w:autoSpaceDN w:val="0"/>
        <w:adjustRightInd w:val="0"/>
        <w:ind w:left="568" w:hanging="284"/>
        <w:textAlignment w:val="baseline"/>
        <w:rPr>
          <w:ins w:id="56" w:author="QCOM" w:date="2022-10-25T23:08:00Z"/>
          <w:lang w:eastAsia="en-GB"/>
        </w:rPr>
      </w:pPr>
      <w:ins w:id="57" w:author="QCOM" w:date="2022-10-25T22:42:00Z">
        <w:r>
          <w:rPr>
            <w:lang w:eastAsia="en-GB"/>
          </w:rPr>
          <w:t>-</w:t>
        </w:r>
        <w:r>
          <w:rPr>
            <w:lang w:eastAsia="en-GB"/>
          </w:rPr>
          <w:tab/>
          <w:t>Support registration of a PRU</w:t>
        </w:r>
      </w:ins>
      <w:ins w:id="58" w:author="QCOM" w:date="2022-10-25T23:09:00Z">
        <w:r w:rsidR="00AC5665">
          <w:rPr>
            <w:lang w:eastAsia="en-GB"/>
          </w:rPr>
          <w:t xml:space="preserve"> and store information for the PRU.</w:t>
        </w:r>
      </w:ins>
    </w:p>
    <w:p w14:paraId="25C21DE5" w14:textId="10877622" w:rsidR="00D52D3D" w:rsidRDefault="00AC5665" w:rsidP="00AC5665">
      <w:pPr>
        <w:overflowPunct w:val="0"/>
        <w:autoSpaceDE w:val="0"/>
        <w:autoSpaceDN w:val="0"/>
        <w:adjustRightInd w:val="0"/>
        <w:ind w:left="568" w:hanging="284"/>
        <w:textAlignment w:val="baseline"/>
        <w:rPr>
          <w:ins w:id="59" w:author="QCOM" w:date="2022-10-25T22:43:00Z"/>
          <w:lang w:eastAsia="en-GB"/>
        </w:rPr>
      </w:pPr>
      <w:ins w:id="60" w:author="QCOM" w:date="2022-10-25T23:08:00Z">
        <w:r>
          <w:rPr>
            <w:lang w:eastAsia="en-GB"/>
          </w:rPr>
          <w:t>-</w:t>
        </w:r>
        <w:r>
          <w:rPr>
            <w:lang w:eastAsia="en-GB"/>
          </w:rPr>
          <w:tab/>
          <w:t xml:space="preserve">Support </w:t>
        </w:r>
      </w:ins>
      <w:ins w:id="61" w:author="QCOM" w:date="2022-10-27T23:24:00Z">
        <w:r w:rsidR="00FF7C3E">
          <w:rPr>
            <w:lang w:eastAsia="en-GB"/>
          </w:rPr>
          <w:t>de-</w:t>
        </w:r>
      </w:ins>
      <w:ins w:id="62" w:author="QCOM" w:date="2022-10-25T23:08:00Z">
        <w:r>
          <w:rPr>
            <w:lang w:eastAsia="en-GB"/>
          </w:rPr>
          <w:t xml:space="preserve">registration </w:t>
        </w:r>
      </w:ins>
      <w:ins w:id="63" w:author="QCOM" w:date="2022-10-27T23:24:00Z">
        <w:r w:rsidR="00FF7C3E">
          <w:rPr>
            <w:lang w:eastAsia="en-GB"/>
          </w:rPr>
          <w:t xml:space="preserve">of a </w:t>
        </w:r>
      </w:ins>
      <w:ins w:id="64" w:author="QCOM" w:date="2022-10-25T23:08:00Z">
        <w:r>
          <w:rPr>
            <w:lang w:eastAsia="en-GB"/>
          </w:rPr>
          <w:t>P</w:t>
        </w:r>
      </w:ins>
      <w:ins w:id="65" w:author="QCOM" w:date="2022-10-25T23:09:00Z">
        <w:r>
          <w:rPr>
            <w:lang w:eastAsia="en-GB"/>
          </w:rPr>
          <w:t>RU.</w:t>
        </w:r>
      </w:ins>
    </w:p>
    <w:p w14:paraId="371A937B" w14:textId="01F344E3" w:rsidR="00D52D3D" w:rsidRDefault="00D52D3D" w:rsidP="00D63AE5">
      <w:pPr>
        <w:overflowPunct w:val="0"/>
        <w:autoSpaceDE w:val="0"/>
        <w:autoSpaceDN w:val="0"/>
        <w:adjustRightInd w:val="0"/>
        <w:ind w:left="568" w:hanging="284"/>
        <w:textAlignment w:val="baseline"/>
        <w:rPr>
          <w:ins w:id="66" w:author="QCOM" w:date="2022-10-25T23:07:00Z"/>
          <w:lang w:eastAsia="en-GB"/>
        </w:rPr>
      </w:pPr>
      <w:ins w:id="67" w:author="QCOM" w:date="2022-10-25T22:43:00Z">
        <w:r>
          <w:rPr>
            <w:lang w:eastAsia="en-GB"/>
          </w:rPr>
          <w:t>-</w:t>
        </w:r>
        <w:r>
          <w:rPr>
            <w:lang w:eastAsia="en-GB"/>
          </w:rPr>
          <w:tab/>
          <w:t>Optionally indicate t</w:t>
        </w:r>
      </w:ins>
      <w:ins w:id="68" w:author="QCOM" w:date="2022-10-25T22:44:00Z">
        <w:r>
          <w:rPr>
            <w:lang w:eastAsia="en-GB"/>
          </w:rPr>
          <w:t>o</w:t>
        </w:r>
      </w:ins>
      <w:ins w:id="69" w:author="QCOM" w:date="2022-10-25T22:43:00Z">
        <w:r>
          <w:rPr>
            <w:lang w:eastAsia="en-GB"/>
          </w:rPr>
          <w:t xml:space="preserve"> an NRF </w:t>
        </w:r>
      </w:ins>
      <w:ins w:id="70" w:author="QCOM" w:date="2022-10-25T22:45:00Z">
        <w:r>
          <w:rPr>
            <w:lang w:eastAsia="en-GB"/>
          </w:rPr>
          <w:t>the PRUs that are registered in the LMF.</w:t>
        </w:r>
      </w:ins>
    </w:p>
    <w:p w14:paraId="6CA66A24" w14:textId="1E788824" w:rsidR="00AC5665" w:rsidRDefault="00AC5665" w:rsidP="00D63AE5">
      <w:pPr>
        <w:overflowPunct w:val="0"/>
        <w:autoSpaceDE w:val="0"/>
        <w:autoSpaceDN w:val="0"/>
        <w:adjustRightInd w:val="0"/>
        <w:ind w:left="568" w:hanging="284"/>
        <w:textAlignment w:val="baseline"/>
        <w:rPr>
          <w:ins w:id="71" w:author="QCOM" w:date="2022-10-25T22:45:00Z"/>
          <w:lang w:eastAsia="en-GB"/>
        </w:rPr>
      </w:pPr>
      <w:ins w:id="72" w:author="QCOM" w:date="2022-10-25T23:07:00Z">
        <w:r>
          <w:rPr>
            <w:lang w:eastAsia="en-GB"/>
          </w:rPr>
          <w:t>-</w:t>
        </w:r>
        <w:r>
          <w:rPr>
            <w:lang w:eastAsia="en-GB"/>
          </w:rPr>
          <w:tab/>
          <w:t>Obtain location measurements</w:t>
        </w:r>
      </w:ins>
      <w:ins w:id="73" w:author="QCOM" w:date="2022-10-25T23:08:00Z">
        <w:r>
          <w:rPr>
            <w:lang w:eastAsia="en-GB"/>
          </w:rPr>
          <w:t xml:space="preserve"> from registered PRUs.</w:t>
        </w:r>
      </w:ins>
    </w:p>
    <w:p w14:paraId="2C4A7D02" w14:textId="59C6B252" w:rsidR="00D52D3D" w:rsidRPr="00D63AE5" w:rsidRDefault="00D52D3D" w:rsidP="00D63AE5">
      <w:pPr>
        <w:overflowPunct w:val="0"/>
        <w:autoSpaceDE w:val="0"/>
        <w:autoSpaceDN w:val="0"/>
        <w:adjustRightInd w:val="0"/>
        <w:ind w:left="568" w:hanging="284"/>
        <w:textAlignment w:val="baseline"/>
        <w:rPr>
          <w:lang w:eastAsia="en-GB"/>
        </w:rPr>
      </w:pPr>
      <w:ins w:id="74" w:author="QCOM" w:date="2022-10-25T22:45:00Z">
        <w:r>
          <w:rPr>
            <w:lang w:eastAsia="en-GB"/>
          </w:rPr>
          <w:t>-</w:t>
        </w:r>
        <w:r>
          <w:rPr>
            <w:lang w:eastAsia="en-GB"/>
          </w:rPr>
          <w:tab/>
        </w:r>
      </w:ins>
      <w:ins w:id="75" w:author="QCOM" w:date="2022-10-25T22:46:00Z">
        <w:r>
          <w:rPr>
            <w:lang w:eastAsia="en-GB"/>
          </w:rPr>
          <w:t>Optionally</w:t>
        </w:r>
      </w:ins>
      <w:ins w:id="76" w:author="QCOM" w:date="2022-10-25T22:48:00Z">
        <w:r>
          <w:rPr>
            <w:lang w:eastAsia="en-GB"/>
          </w:rPr>
          <w:t xml:space="preserve"> query an NRF for </w:t>
        </w:r>
      </w:ins>
      <w:ins w:id="77" w:author="QCOM" w:date="2022-10-25T22:49:00Z">
        <w:r>
          <w:rPr>
            <w:lang w:eastAsia="en-GB"/>
          </w:rPr>
          <w:t xml:space="preserve">other </w:t>
        </w:r>
      </w:ins>
      <w:ins w:id="78" w:author="QCOM" w:date="2022-10-25T23:10:00Z">
        <w:r w:rsidR="00AC5665">
          <w:rPr>
            <w:lang w:eastAsia="en-GB"/>
          </w:rPr>
          <w:t xml:space="preserve">serving </w:t>
        </w:r>
      </w:ins>
      <w:ins w:id="79" w:author="QCOM" w:date="2022-10-25T22:48:00Z">
        <w:r>
          <w:rPr>
            <w:lang w:eastAsia="en-GB"/>
          </w:rPr>
          <w:t xml:space="preserve">LMFs with </w:t>
        </w:r>
      </w:ins>
      <w:ins w:id="80" w:author="QCOM" w:date="2022-10-25T23:10:00Z">
        <w:r w:rsidR="00AC5665">
          <w:rPr>
            <w:lang w:eastAsia="en-GB"/>
          </w:rPr>
          <w:t xml:space="preserve">registered </w:t>
        </w:r>
      </w:ins>
      <w:ins w:id="81" w:author="QCOM" w:date="2022-10-25T22:48:00Z">
        <w:r>
          <w:rPr>
            <w:lang w:eastAsia="en-GB"/>
          </w:rPr>
          <w:t>PRUs serving a particular area and obtain</w:t>
        </w:r>
      </w:ins>
      <w:ins w:id="82" w:author="QCOM" w:date="2022-10-25T23:06:00Z">
        <w:r w:rsidR="00AC5665">
          <w:rPr>
            <w:lang w:eastAsia="en-GB"/>
          </w:rPr>
          <w:t xml:space="preserve"> location measurements </w:t>
        </w:r>
      </w:ins>
      <w:ins w:id="83" w:author="QCOM" w:date="2022-10-25T23:07:00Z">
        <w:r w:rsidR="00AC5665">
          <w:rPr>
            <w:lang w:eastAsia="en-GB"/>
          </w:rPr>
          <w:t>from these PRUs</w:t>
        </w:r>
      </w:ins>
      <w:ins w:id="84" w:author="QCOM" w:date="2022-10-25T22:49:00Z">
        <w:r>
          <w:rPr>
            <w:lang w:eastAsia="en-GB"/>
          </w:rPr>
          <w:t xml:space="preserve"> </w:t>
        </w:r>
      </w:ins>
      <w:ins w:id="85" w:author="QCOM" w:date="2022-10-25T23:11:00Z">
        <w:r w:rsidR="00AC5665">
          <w:rPr>
            <w:lang w:eastAsia="en-GB"/>
          </w:rPr>
          <w:t xml:space="preserve">via their serving </w:t>
        </w:r>
      </w:ins>
      <w:ins w:id="86" w:author="QCOM" w:date="2022-10-25T22:49:00Z">
        <w:r>
          <w:rPr>
            <w:lang w:eastAsia="en-GB"/>
          </w:rPr>
          <w:t>LMFs.</w:t>
        </w:r>
      </w:ins>
    </w:p>
    <w:p w14:paraId="6A05989A" w14:textId="77777777" w:rsidR="00D63AE5" w:rsidRPr="00D63AE5" w:rsidRDefault="00D63AE5" w:rsidP="00D63AE5">
      <w:pPr>
        <w:keepLines/>
        <w:overflowPunct w:val="0"/>
        <w:autoSpaceDE w:val="0"/>
        <w:autoSpaceDN w:val="0"/>
        <w:adjustRightInd w:val="0"/>
        <w:ind w:left="1135" w:hanging="851"/>
        <w:textAlignment w:val="baseline"/>
        <w:rPr>
          <w:lang w:eastAsia="en-GB"/>
        </w:rPr>
      </w:pPr>
      <w:r w:rsidRPr="00D63AE5">
        <w:rPr>
          <w:lang w:eastAsia="en-GB"/>
        </w:rPr>
        <w:t>NOTE 2:</w:t>
      </w:r>
      <w:r w:rsidRPr="00D63AE5">
        <w:rPr>
          <w:lang w:eastAsia="en-GB"/>
        </w:rPr>
        <w:tab/>
        <w:t>Country, area within a country, or an international area can be supported as different types of geographical area.</w:t>
      </w:r>
    </w:p>
    <w:p w14:paraId="08B0EBDA" w14:textId="77777777" w:rsidR="00397A18" w:rsidRDefault="00397A18" w:rsidP="00397A18">
      <w:pPr>
        <w:jc w:val="center"/>
        <w:rPr>
          <w:rFonts w:eastAsia="Malgun Gothic"/>
          <w:noProof/>
          <w:color w:val="FF0000"/>
          <w:sz w:val="36"/>
        </w:rPr>
      </w:pPr>
      <w:bookmarkStart w:id="87" w:name="_Toc114570774"/>
    </w:p>
    <w:p w14:paraId="7BFB7AD0" w14:textId="41CE4CC1" w:rsidR="00397A18" w:rsidRPr="00397A18" w:rsidRDefault="00397A18" w:rsidP="00397A18">
      <w:pPr>
        <w:jc w:val="center"/>
        <w:rPr>
          <w:rFonts w:eastAsia="Malgun Gothic"/>
          <w:noProof/>
          <w:color w:val="FF0000"/>
          <w:sz w:val="36"/>
        </w:rPr>
      </w:pPr>
      <w:r w:rsidRPr="00687220">
        <w:rPr>
          <w:rFonts w:eastAsia="Malgun Gothic"/>
          <w:noProof/>
          <w:color w:val="FF0000"/>
          <w:sz w:val="36"/>
        </w:rPr>
        <w:t xml:space="preserve">**** </w:t>
      </w:r>
      <w:r>
        <w:rPr>
          <w:rFonts w:eastAsia="Malgun Gothic"/>
          <w:noProof/>
          <w:color w:val="FF0000"/>
          <w:sz w:val="36"/>
        </w:rPr>
        <w:t xml:space="preserve">Next </w:t>
      </w:r>
      <w:r w:rsidRPr="00687220">
        <w:rPr>
          <w:rFonts w:eastAsia="Malgun Gothic"/>
          <w:noProof/>
          <w:color w:val="FF0000"/>
          <w:sz w:val="36"/>
        </w:rPr>
        <w:t>Change ****</w:t>
      </w:r>
    </w:p>
    <w:p w14:paraId="7E101C8C" w14:textId="6D349884" w:rsidR="002004EB" w:rsidRPr="00D63AE5" w:rsidRDefault="002004EB" w:rsidP="002004EB">
      <w:pPr>
        <w:keepNext/>
        <w:keepLines/>
        <w:overflowPunct w:val="0"/>
        <w:autoSpaceDE w:val="0"/>
        <w:autoSpaceDN w:val="0"/>
        <w:adjustRightInd w:val="0"/>
        <w:spacing w:before="120"/>
        <w:ind w:left="1134" w:hanging="1134"/>
        <w:textAlignment w:val="baseline"/>
        <w:outlineLvl w:val="2"/>
        <w:rPr>
          <w:ins w:id="88" w:author="QCOM" w:date="2022-10-25T22:24:00Z"/>
          <w:rFonts w:ascii="Arial" w:hAnsi="Arial"/>
          <w:sz w:val="28"/>
          <w:lang w:eastAsia="en-GB"/>
        </w:rPr>
      </w:pPr>
      <w:bookmarkStart w:id="89" w:name="_Toc58920590"/>
      <w:bookmarkStart w:id="90" w:name="_Toc114570776"/>
      <w:bookmarkEnd w:id="54"/>
      <w:bookmarkEnd w:id="87"/>
      <w:ins w:id="91" w:author="QCOM" w:date="2022-10-25T22:24:00Z">
        <w:r w:rsidRPr="00D63AE5">
          <w:rPr>
            <w:rFonts w:ascii="Arial" w:hAnsi="Arial"/>
            <w:sz w:val="28"/>
            <w:lang w:eastAsia="en-GB"/>
          </w:rPr>
          <w:t>4.3.</w:t>
        </w:r>
        <w:r>
          <w:rPr>
            <w:rFonts w:ascii="Arial" w:hAnsi="Arial"/>
            <w:sz w:val="28"/>
            <w:lang w:eastAsia="en-GB"/>
          </w:rPr>
          <w:t>X</w:t>
        </w:r>
        <w:r w:rsidRPr="00D63AE5">
          <w:rPr>
            <w:rFonts w:ascii="Arial" w:hAnsi="Arial"/>
            <w:sz w:val="28"/>
            <w:lang w:eastAsia="en-GB"/>
          </w:rPr>
          <w:tab/>
        </w:r>
        <w:r>
          <w:rPr>
            <w:rFonts w:ascii="Arial" w:hAnsi="Arial"/>
            <w:sz w:val="28"/>
            <w:lang w:eastAsia="en-GB"/>
          </w:rPr>
          <w:t>Positioning Reference Unit</w:t>
        </w:r>
        <w:r w:rsidRPr="00D63AE5">
          <w:rPr>
            <w:rFonts w:ascii="Arial" w:hAnsi="Arial"/>
            <w:sz w:val="28"/>
            <w:lang w:eastAsia="en-GB"/>
          </w:rPr>
          <w:t xml:space="preserve">, </w:t>
        </w:r>
        <w:r>
          <w:rPr>
            <w:rFonts w:ascii="Arial" w:hAnsi="Arial"/>
            <w:sz w:val="28"/>
            <w:lang w:eastAsia="en-GB"/>
          </w:rPr>
          <w:t>PRU</w:t>
        </w:r>
      </w:ins>
    </w:p>
    <w:p w14:paraId="4B241827" w14:textId="0E3701ED" w:rsidR="002004EB" w:rsidRPr="00D63AE5" w:rsidRDefault="002004EB" w:rsidP="002004EB">
      <w:pPr>
        <w:overflowPunct w:val="0"/>
        <w:autoSpaceDE w:val="0"/>
        <w:autoSpaceDN w:val="0"/>
        <w:adjustRightInd w:val="0"/>
        <w:textAlignment w:val="baseline"/>
        <w:rPr>
          <w:ins w:id="92" w:author="QCOM" w:date="2022-10-25T22:24:00Z"/>
          <w:lang w:eastAsia="ja-JP"/>
        </w:rPr>
      </w:pPr>
      <w:ins w:id="93" w:author="QCOM" w:date="2022-10-25T22:27:00Z">
        <w:r>
          <w:rPr>
            <w:lang w:eastAsia="ja-JP"/>
          </w:rPr>
          <w:t>A PRU</w:t>
        </w:r>
      </w:ins>
      <w:ins w:id="94" w:author="QCOM" w:date="2022-10-25T22:28:00Z">
        <w:r>
          <w:rPr>
            <w:lang w:eastAsia="ja-JP"/>
          </w:rPr>
          <w:t xml:space="preserve"> functions as a UE</w:t>
        </w:r>
      </w:ins>
      <w:ins w:id="95" w:author="QCOM" w:date="2022-10-25T22:32:00Z">
        <w:r>
          <w:rPr>
            <w:lang w:eastAsia="ja-JP"/>
          </w:rPr>
          <w:t xml:space="preserve"> and is used by an LMF to obtain location measurements</w:t>
        </w:r>
      </w:ins>
      <w:ins w:id="96" w:author="QCOM" w:date="2022-10-25T22:33:00Z">
        <w:r>
          <w:rPr>
            <w:lang w:eastAsia="ja-JP"/>
          </w:rPr>
          <w:t xml:space="preserve"> to improve location accuracy for all UEs and to assist in locating specific target UE</w:t>
        </w:r>
      </w:ins>
      <w:ins w:id="97" w:author="QCOM" w:date="2022-10-27T23:26:00Z">
        <w:r w:rsidR="00FF7C3E">
          <w:rPr>
            <w:lang w:eastAsia="ja-JP"/>
          </w:rPr>
          <w:t>s</w:t>
        </w:r>
      </w:ins>
      <w:ins w:id="98" w:author="QCOM" w:date="2022-10-25T22:33:00Z">
        <w:r>
          <w:rPr>
            <w:lang w:eastAsia="ja-JP"/>
          </w:rPr>
          <w:t>.</w:t>
        </w:r>
      </w:ins>
      <w:ins w:id="99" w:author="QCOM" w:date="2022-10-25T22:34:00Z">
        <w:r>
          <w:rPr>
            <w:lang w:eastAsia="ja-JP"/>
          </w:rPr>
          <w:t xml:space="preserve"> </w:t>
        </w:r>
        <w:r w:rsidR="00D52D3D">
          <w:rPr>
            <w:lang w:eastAsia="ja-JP"/>
          </w:rPr>
          <w:t xml:space="preserve">A PRU is defined in </w:t>
        </w:r>
      </w:ins>
      <w:ins w:id="100" w:author="QCOM" w:date="2022-10-25T23:11:00Z">
        <w:r w:rsidR="00A80B4E">
          <w:rPr>
            <w:lang w:eastAsia="ja-JP"/>
          </w:rPr>
          <w:t>TS 3</w:t>
        </w:r>
      </w:ins>
      <w:ins w:id="101" w:author="QCOM" w:date="2022-10-25T23:12:00Z">
        <w:r w:rsidR="00A80B4E">
          <w:rPr>
            <w:lang w:eastAsia="ja-JP"/>
          </w:rPr>
          <w:t xml:space="preserve">8.305 </w:t>
        </w:r>
      </w:ins>
      <w:ins w:id="102" w:author="QCOM" w:date="2022-10-25T22:35:00Z">
        <w:r w:rsidR="00D52D3D">
          <w:rPr>
            <w:lang w:eastAsia="ja-JP"/>
          </w:rPr>
          <w:t>[9]. Functions performed by a PRU include the following</w:t>
        </w:r>
      </w:ins>
      <w:ins w:id="103" w:author="QCOM" w:date="2022-10-25T22:36:00Z">
        <w:r w:rsidR="00D52D3D">
          <w:rPr>
            <w:lang w:eastAsia="ja-JP"/>
          </w:rPr>
          <w:t>.</w:t>
        </w:r>
      </w:ins>
    </w:p>
    <w:p w14:paraId="6DA68DCF" w14:textId="635A0A73" w:rsidR="00D52D3D" w:rsidRPr="00D63AE5" w:rsidRDefault="00D52D3D" w:rsidP="00D52D3D">
      <w:pPr>
        <w:overflowPunct w:val="0"/>
        <w:autoSpaceDE w:val="0"/>
        <w:autoSpaceDN w:val="0"/>
        <w:adjustRightInd w:val="0"/>
        <w:ind w:left="568" w:hanging="284"/>
        <w:textAlignment w:val="baseline"/>
        <w:rPr>
          <w:ins w:id="104" w:author="QCOM" w:date="2022-10-25T22:53:00Z"/>
          <w:lang w:eastAsia="en-GB"/>
        </w:rPr>
      </w:pPr>
      <w:ins w:id="105" w:author="QCOM" w:date="2022-10-25T22:52:00Z">
        <w:r>
          <w:rPr>
            <w:lang w:eastAsia="en-GB"/>
          </w:rPr>
          <w:t>-</w:t>
        </w:r>
        <w:r>
          <w:rPr>
            <w:lang w:eastAsia="en-GB"/>
          </w:rPr>
          <w:tab/>
          <w:t xml:space="preserve">Support </w:t>
        </w:r>
      </w:ins>
      <w:ins w:id="106" w:author="QCOM" w:date="2022-10-26T21:50:00Z">
        <w:r w:rsidR="00DB46B2">
          <w:rPr>
            <w:lang w:eastAsia="en-GB"/>
          </w:rPr>
          <w:t>some o</w:t>
        </w:r>
      </w:ins>
      <w:ins w:id="107" w:author="QCOM" w:date="2022-10-26T21:51:00Z">
        <w:r w:rsidR="00DB46B2">
          <w:rPr>
            <w:lang w:eastAsia="en-GB"/>
          </w:rPr>
          <w:t xml:space="preserve">r </w:t>
        </w:r>
      </w:ins>
      <w:ins w:id="108" w:author="QCOM" w:date="2022-10-26T21:50:00Z">
        <w:r w:rsidR="00DB46B2">
          <w:rPr>
            <w:lang w:eastAsia="en-GB"/>
          </w:rPr>
          <w:t xml:space="preserve">all </w:t>
        </w:r>
      </w:ins>
      <w:ins w:id="109" w:author="QCOM" w:date="2022-10-25T22:52:00Z">
        <w:r>
          <w:rPr>
            <w:lang w:eastAsia="en-GB"/>
          </w:rPr>
          <w:t xml:space="preserve">functions </w:t>
        </w:r>
      </w:ins>
      <w:ins w:id="110" w:author="QCOM" w:date="2022-10-25T22:53:00Z">
        <w:r>
          <w:rPr>
            <w:lang w:eastAsia="en-GB"/>
          </w:rPr>
          <w:t>of a UE.</w:t>
        </w:r>
      </w:ins>
    </w:p>
    <w:p w14:paraId="47378C16" w14:textId="207F3ECA" w:rsidR="00D52D3D" w:rsidRDefault="00D52D3D">
      <w:pPr>
        <w:keepLines/>
        <w:overflowPunct w:val="0"/>
        <w:autoSpaceDE w:val="0"/>
        <w:autoSpaceDN w:val="0"/>
        <w:adjustRightInd w:val="0"/>
        <w:ind w:left="1135" w:hanging="851"/>
        <w:textAlignment w:val="baseline"/>
        <w:rPr>
          <w:ins w:id="111" w:author="QCOM" w:date="2022-10-25T22:52:00Z"/>
          <w:lang w:eastAsia="en-GB"/>
        </w:rPr>
        <w:pPrChange w:id="112" w:author="QCOM" w:date="2022-10-25T22:53:00Z">
          <w:pPr>
            <w:overflowPunct w:val="0"/>
            <w:autoSpaceDE w:val="0"/>
            <w:autoSpaceDN w:val="0"/>
            <w:adjustRightInd w:val="0"/>
            <w:ind w:left="568" w:hanging="284"/>
            <w:textAlignment w:val="baseline"/>
          </w:pPr>
        </w:pPrChange>
      </w:pPr>
      <w:ins w:id="113" w:author="QCOM" w:date="2022-10-25T22:53:00Z">
        <w:r w:rsidRPr="00D63AE5">
          <w:rPr>
            <w:lang w:eastAsia="en-GB"/>
          </w:rPr>
          <w:t>NOTE:</w:t>
        </w:r>
        <w:r w:rsidRPr="00D63AE5">
          <w:rPr>
            <w:lang w:eastAsia="en-GB"/>
          </w:rPr>
          <w:tab/>
        </w:r>
        <w:r>
          <w:rPr>
            <w:lang w:eastAsia="en-GB"/>
          </w:rPr>
          <w:t>A PRU may support a reduced se</w:t>
        </w:r>
      </w:ins>
      <w:ins w:id="114" w:author="QCOM" w:date="2022-10-25T22:54:00Z">
        <w:r>
          <w:rPr>
            <w:lang w:eastAsia="en-GB"/>
          </w:rPr>
          <w:t>t</w:t>
        </w:r>
      </w:ins>
      <w:ins w:id="115" w:author="QCOM" w:date="2022-10-25T22:53:00Z">
        <w:r>
          <w:rPr>
            <w:lang w:eastAsia="en-GB"/>
          </w:rPr>
          <w:t xml:space="preserve"> of UE functions</w:t>
        </w:r>
      </w:ins>
      <w:ins w:id="116" w:author="QCOM" w:date="2022-10-27T23:26:00Z">
        <w:r w:rsidR="00FF7C3E">
          <w:rPr>
            <w:lang w:eastAsia="en-GB"/>
          </w:rPr>
          <w:t>.</w:t>
        </w:r>
      </w:ins>
    </w:p>
    <w:p w14:paraId="328FA6EA" w14:textId="689087BC" w:rsidR="00D52D3D" w:rsidRPr="00D63AE5" w:rsidRDefault="00D52D3D" w:rsidP="00D52D3D">
      <w:pPr>
        <w:overflowPunct w:val="0"/>
        <w:autoSpaceDE w:val="0"/>
        <w:autoSpaceDN w:val="0"/>
        <w:adjustRightInd w:val="0"/>
        <w:ind w:left="568" w:hanging="284"/>
        <w:textAlignment w:val="baseline"/>
        <w:rPr>
          <w:ins w:id="117" w:author="QCOM" w:date="2022-10-25T22:38:00Z"/>
          <w:lang w:eastAsia="en-GB"/>
        </w:rPr>
      </w:pPr>
      <w:ins w:id="118" w:author="QCOM" w:date="2022-10-25T22:38:00Z">
        <w:r w:rsidRPr="00D63AE5">
          <w:rPr>
            <w:lang w:eastAsia="en-GB"/>
          </w:rPr>
          <w:t>-</w:t>
        </w:r>
        <w:r w:rsidRPr="00D63AE5">
          <w:rPr>
            <w:lang w:eastAsia="en-GB"/>
          </w:rPr>
          <w:tab/>
          <w:t>Support</w:t>
        </w:r>
        <w:r>
          <w:rPr>
            <w:lang w:eastAsia="en-GB"/>
          </w:rPr>
          <w:t xml:space="preserve"> registration with </w:t>
        </w:r>
      </w:ins>
      <w:ins w:id="119" w:author="QCOM" w:date="2022-10-27T23:27:00Z">
        <w:r w:rsidR="00FF7C3E">
          <w:rPr>
            <w:lang w:eastAsia="en-GB"/>
          </w:rPr>
          <w:t xml:space="preserve">a </w:t>
        </w:r>
      </w:ins>
      <w:ins w:id="120" w:author="QCOM" w:date="2022-10-25T23:03:00Z">
        <w:r w:rsidR="00CA11E4">
          <w:rPr>
            <w:lang w:eastAsia="en-GB"/>
          </w:rPr>
          <w:t xml:space="preserve">serving </w:t>
        </w:r>
      </w:ins>
      <w:ins w:id="121" w:author="QCOM" w:date="2022-10-25T22:38:00Z">
        <w:r>
          <w:rPr>
            <w:lang w:eastAsia="en-GB"/>
          </w:rPr>
          <w:t>LMF</w:t>
        </w:r>
      </w:ins>
      <w:ins w:id="122" w:author="QCOM" w:date="2022-10-25T22:57:00Z">
        <w:r w:rsidR="00CA11E4">
          <w:rPr>
            <w:lang w:eastAsia="en-GB"/>
          </w:rPr>
          <w:t>.</w:t>
        </w:r>
      </w:ins>
    </w:p>
    <w:p w14:paraId="3D90D846" w14:textId="33F96553" w:rsidR="002004EB" w:rsidRDefault="00D52D3D" w:rsidP="00CA11E4">
      <w:pPr>
        <w:overflowPunct w:val="0"/>
        <w:autoSpaceDE w:val="0"/>
        <w:autoSpaceDN w:val="0"/>
        <w:adjustRightInd w:val="0"/>
        <w:ind w:left="568" w:hanging="284"/>
        <w:textAlignment w:val="baseline"/>
        <w:rPr>
          <w:ins w:id="123" w:author="QCOM" w:date="2022-10-25T23:00:00Z"/>
          <w:rFonts w:eastAsia="DengXian"/>
          <w:lang w:eastAsia="zh-CN"/>
        </w:rPr>
      </w:pPr>
      <w:ins w:id="124" w:author="QCOM" w:date="2022-10-25T22:38:00Z">
        <w:r w:rsidRPr="00D63AE5">
          <w:rPr>
            <w:rFonts w:eastAsia="DengXian" w:hint="eastAsia"/>
            <w:lang w:eastAsia="zh-CN"/>
          </w:rPr>
          <w:t>-</w:t>
        </w:r>
        <w:r w:rsidRPr="00D63AE5">
          <w:rPr>
            <w:lang w:eastAsia="en-GB"/>
          </w:rPr>
          <w:tab/>
        </w:r>
      </w:ins>
      <w:ins w:id="125" w:author="QCOM" w:date="2022-10-25T22:41:00Z">
        <w:r>
          <w:rPr>
            <w:rFonts w:eastAsia="DengXian"/>
            <w:lang w:eastAsia="zh-CN"/>
          </w:rPr>
          <w:t>Optionally support registration with mu</w:t>
        </w:r>
      </w:ins>
      <w:ins w:id="126" w:author="QCOM" w:date="2022-10-25T22:42:00Z">
        <w:r>
          <w:rPr>
            <w:rFonts w:eastAsia="DengXian"/>
            <w:lang w:eastAsia="zh-CN"/>
          </w:rPr>
          <w:t xml:space="preserve">ltiple </w:t>
        </w:r>
      </w:ins>
      <w:ins w:id="127" w:author="QCOM" w:date="2022-10-25T23:03:00Z">
        <w:r w:rsidR="00CA11E4">
          <w:rPr>
            <w:rFonts w:eastAsia="DengXian"/>
            <w:lang w:eastAsia="zh-CN"/>
          </w:rPr>
          <w:t>se</w:t>
        </w:r>
      </w:ins>
      <w:ins w:id="128" w:author="QCOM" w:date="2022-10-25T23:04:00Z">
        <w:r w:rsidR="00CA11E4">
          <w:rPr>
            <w:rFonts w:eastAsia="DengXian"/>
            <w:lang w:eastAsia="zh-CN"/>
          </w:rPr>
          <w:t>r</w:t>
        </w:r>
      </w:ins>
      <w:ins w:id="129" w:author="QCOM" w:date="2022-10-25T23:03:00Z">
        <w:r w:rsidR="00CA11E4">
          <w:rPr>
            <w:rFonts w:eastAsia="DengXian"/>
            <w:lang w:eastAsia="zh-CN"/>
          </w:rPr>
          <w:t xml:space="preserve">ving </w:t>
        </w:r>
      </w:ins>
      <w:ins w:id="130" w:author="QCOM" w:date="2022-10-25T22:42:00Z">
        <w:r>
          <w:rPr>
            <w:rFonts w:eastAsia="DengXian"/>
            <w:lang w:eastAsia="zh-CN"/>
          </w:rPr>
          <w:t>LMFs.</w:t>
        </w:r>
      </w:ins>
    </w:p>
    <w:p w14:paraId="7624D7A8" w14:textId="566CD97C" w:rsidR="00CA11E4" w:rsidRDefault="00CA11E4" w:rsidP="00CA11E4">
      <w:pPr>
        <w:overflowPunct w:val="0"/>
        <w:autoSpaceDE w:val="0"/>
        <w:autoSpaceDN w:val="0"/>
        <w:adjustRightInd w:val="0"/>
        <w:ind w:left="568" w:hanging="284"/>
        <w:textAlignment w:val="baseline"/>
        <w:rPr>
          <w:ins w:id="131" w:author="QCOM" w:date="2022-10-25T23:01:00Z"/>
          <w:rFonts w:eastAsia="DengXian"/>
          <w:lang w:eastAsia="zh-CN"/>
        </w:rPr>
      </w:pPr>
      <w:ins w:id="132" w:author="QCOM" w:date="2022-10-25T23:00:00Z">
        <w:r>
          <w:rPr>
            <w:rFonts w:eastAsia="DengXian"/>
            <w:lang w:eastAsia="zh-CN"/>
          </w:rPr>
          <w:t>-</w:t>
        </w:r>
        <w:r>
          <w:rPr>
            <w:rFonts w:eastAsia="DengXian"/>
            <w:lang w:eastAsia="zh-CN"/>
          </w:rPr>
          <w:tab/>
          <w:t xml:space="preserve">Support </w:t>
        </w:r>
      </w:ins>
      <w:ins w:id="133" w:author="QCOM" w:date="2022-10-27T23:27:00Z">
        <w:r w:rsidR="00FF7C3E">
          <w:rPr>
            <w:rFonts w:eastAsia="DengXian"/>
            <w:lang w:eastAsia="zh-CN"/>
          </w:rPr>
          <w:t>De-r</w:t>
        </w:r>
      </w:ins>
      <w:ins w:id="134" w:author="QCOM" w:date="2022-10-25T23:00:00Z">
        <w:r>
          <w:rPr>
            <w:rFonts w:eastAsia="DengXian"/>
            <w:lang w:eastAsia="zh-CN"/>
          </w:rPr>
          <w:t xml:space="preserve">egistration </w:t>
        </w:r>
      </w:ins>
      <w:ins w:id="135" w:author="QCOM" w:date="2022-10-25T23:01:00Z">
        <w:r>
          <w:rPr>
            <w:rFonts w:eastAsia="DengXian"/>
            <w:lang w:eastAsia="zh-CN"/>
          </w:rPr>
          <w:t>with a</w:t>
        </w:r>
      </w:ins>
      <w:ins w:id="136" w:author="QCOM" w:date="2022-10-25T23:13:00Z">
        <w:r w:rsidR="00A80B4E">
          <w:rPr>
            <w:rFonts w:eastAsia="DengXian"/>
            <w:lang w:eastAsia="zh-CN"/>
          </w:rPr>
          <w:t xml:space="preserve"> serving </w:t>
        </w:r>
      </w:ins>
      <w:ins w:id="137" w:author="QCOM" w:date="2022-10-25T23:01:00Z">
        <w:r>
          <w:rPr>
            <w:rFonts w:eastAsia="DengXian"/>
            <w:lang w:eastAsia="zh-CN"/>
          </w:rPr>
          <w:t>LMF.</w:t>
        </w:r>
      </w:ins>
    </w:p>
    <w:p w14:paraId="3C0A9813" w14:textId="000A541A" w:rsidR="00D52D3D" w:rsidRDefault="00CA11E4">
      <w:pPr>
        <w:overflowPunct w:val="0"/>
        <w:autoSpaceDE w:val="0"/>
        <w:autoSpaceDN w:val="0"/>
        <w:adjustRightInd w:val="0"/>
        <w:ind w:left="568" w:hanging="284"/>
        <w:textAlignment w:val="baseline"/>
        <w:rPr>
          <w:ins w:id="138" w:author="QCOM" w:date="2022-10-25T22:24:00Z"/>
          <w:rFonts w:ascii="Arial" w:hAnsi="Arial"/>
          <w:sz w:val="32"/>
          <w:lang w:eastAsia="ko-KR"/>
        </w:rPr>
        <w:pPrChange w:id="139" w:author="QCOM" w:date="2022-10-25T23:13:00Z">
          <w:pPr>
            <w:keepNext/>
            <w:keepLines/>
            <w:overflowPunct w:val="0"/>
            <w:autoSpaceDE w:val="0"/>
            <w:autoSpaceDN w:val="0"/>
            <w:adjustRightInd w:val="0"/>
            <w:spacing w:before="180"/>
            <w:ind w:left="1134" w:hanging="1134"/>
            <w:textAlignment w:val="baseline"/>
            <w:outlineLvl w:val="1"/>
          </w:pPr>
        </w:pPrChange>
      </w:pPr>
      <w:ins w:id="140" w:author="QCOM" w:date="2022-10-25T23:01:00Z">
        <w:r>
          <w:rPr>
            <w:rFonts w:eastAsia="DengXian"/>
            <w:lang w:eastAsia="zh-CN"/>
          </w:rPr>
          <w:t>-</w:t>
        </w:r>
        <w:r>
          <w:rPr>
            <w:rFonts w:eastAsia="DengXian"/>
            <w:lang w:eastAsia="zh-CN"/>
          </w:rPr>
          <w:tab/>
        </w:r>
      </w:ins>
      <w:ins w:id="141" w:author="QCOM" w:date="2022-10-25T23:02:00Z">
        <w:r>
          <w:rPr>
            <w:rFonts w:eastAsia="DengXian"/>
            <w:lang w:eastAsia="zh-CN"/>
          </w:rPr>
          <w:t xml:space="preserve">Support </w:t>
        </w:r>
      </w:ins>
      <w:ins w:id="142" w:author="QCOM" w:date="2022-10-25T23:03:00Z">
        <w:r>
          <w:rPr>
            <w:rFonts w:eastAsia="DengXian"/>
            <w:lang w:eastAsia="zh-CN"/>
          </w:rPr>
          <w:t xml:space="preserve">location measurement requests from a </w:t>
        </w:r>
      </w:ins>
      <w:ins w:id="143" w:author="QCOM" w:date="2022-10-25T23:04:00Z">
        <w:r w:rsidR="00AC5665">
          <w:rPr>
            <w:rFonts w:eastAsia="DengXian"/>
            <w:lang w:eastAsia="zh-CN"/>
          </w:rPr>
          <w:t>serving LMF.</w:t>
        </w:r>
      </w:ins>
    </w:p>
    <w:p w14:paraId="74C05097" w14:textId="77777777" w:rsidR="00397A18" w:rsidRDefault="00397A18" w:rsidP="00397A18">
      <w:pPr>
        <w:jc w:val="center"/>
        <w:rPr>
          <w:rFonts w:eastAsia="Malgun Gothic"/>
          <w:noProof/>
          <w:color w:val="FF0000"/>
          <w:sz w:val="36"/>
        </w:rPr>
      </w:pPr>
    </w:p>
    <w:p w14:paraId="10E0AD9D" w14:textId="77777777" w:rsidR="00397A18" w:rsidRPr="00687220" w:rsidRDefault="00397A18" w:rsidP="00397A18">
      <w:pPr>
        <w:jc w:val="center"/>
        <w:rPr>
          <w:rFonts w:eastAsia="Malgun Gothic"/>
          <w:noProof/>
          <w:color w:val="FF0000"/>
          <w:sz w:val="36"/>
        </w:rPr>
      </w:pPr>
      <w:r w:rsidRPr="00687220">
        <w:rPr>
          <w:rFonts w:eastAsia="Malgun Gothic"/>
          <w:noProof/>
          <w:color w:val="FF0000"/>
          <w:sz w:val="36"/>
        </w:rPr>
        <w:t xml:space="preserve">**** </w:t>
      </w:r>
      <w:r>
        <w:rPr>
          <w:rFonts w:eastAsia="Malgun Gothic"/>
          <w:noProof/>
          <w:color w:val="FF0000"/>
          <w:sz w:val="36"/>
        </w:rPr>
        <w:t xml:space="preserve">Next </w:t>
      </w:r>
      <w:r w:rsidRPr="00687220">
        <w:rPr>
          <w:rFonts w:eastAsia="Malgun Gothic"/>
          <w:noProof/>
          <w:color w:val="FF0000"/>
          <w:sz w:val="36"/>
        </w:rPr>
        <w:t>Change ****</w:t>
      </w:r>
    </w:p>
    <w:p w14:paraId="2C94B74D" w14:textId="77777777" w:rsidR="00D63AE5" w:rsidRPr="00D63AE5" w:rsidRDefault="00D63AE5" w:rsidP="00D63AE5">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44" w:name="_Toc58920605"/>
      <w:bookmarkStart w:id="145" w:name="_Toc114570791"/>
      <w:bookmarkEnd w:id="89"/>
      <w:bookmarkEnd w:id="90"/>
      <w:r w:rsidRPr="00D63AE5">
        <w:rPr>
          <w:rFonts w:ascii="Arial" w:eastAsia="SimSun" w:hAnsi="Arial" w:hint="eastAsia"/>
          <w:sz w:val="32"/>
          <w:lang w:eastAsia="zh-CN"/>
        </w:rPr>
        <w:t>5</w:t>
      </w:r>
      <w:r w:rsidRPr="00D63AE5">
        <w:rPr>
          <w:rFonts w:ascii="Arial" w:hAnsi="Arial" w:hint="eastAsia"/>
          <w:sz w:val="32"/>
          <w:lang w:eastAsia="ko-KR"/>
        </w:rPr>
        <w:t>.</w:t>
      </w:r>
      <w:r w:rsidRPr="00D63AE5">
        <w:rPr>
          <w:rFonts w:ascii="Arial" w:eastAsia="SimSun" w:hAnsi="Arial" w:hint="eastAsia"/>
          <w:sz w:val="32"/>
          <w:lang w:eastAsia="zh-CN"/>
        </w:rPr>
        <w:t>1</w:t>
      </w:r>
      <w:r w:rsidRPr="00D63AE5">
        <w:rPr>
          <w:rFonts w:ascii="Arial" w:hAnsi="Arial"/>
          <w:sz w:val="32"/>
          <w:lang w:eastAsia="ko-KR"/>
        </w:rPr>
        <w:tab/>
      </w:r>
      <w:r w:rsidRPr="00D63AE5">
        <w:rPr>
          <w:rFonts w:ascii="Arial" w:eastAsia="SimSun" w:hAnsi="Arial" w:hint="eastAsia"/>
          <w:sz w:val="32"/>
          <w:lang w:eastAsia="zh-CN"/>
        </w:rPr>
        <w:t>LMF Selection</w:t>
      </w:r>
      <w:bookmarkEnd w:id="144"/>
      <w:bookmarkEnd w:id="145"/>
    </w:p>
    <w:p w14:paraId="6048DB67" w14:textId="77777777" w:rsidR="00D63AE5" w:rsidRPr="00D63AE5" w:rsidRDefault="00D63AE5" w:rsidP="00D63AE5">
      <w:pPr>
        <w:overflowPunct w:val="0"/>
        <w:autoSpaceDE w:val="0"/>
        <w:autoSpaceDN w:val="0"/>
        <w:adjustRightInd w:val="0"/>
        <w:textAlignment w:val="baseline"/>
        <w:rPr>
          <w:lang w:eastAsia="zh-CN"/>
        </w:rPr>
      </w:pPr>
      <w:r w:rsidRPr="00D63AE5">
        <w:rPr>
          <w:lang w:eastAsia="zh-CN"/>
        </w:rPr>
        <w:t>LMF selection functionality is supported by the AMF to determine a</w:t>
      </w:r>
      <w:r w:rsidRPr="00D63AE5">
        <w:rPr>
          <w:rFonts w:eastAsia="SimSun" w:hint="eastAsia"/>
          <w:lang w:eastAsia="zh-CN"/>
        </w:rPr>
        <w:t>n</w:t>
      </w:r>
      <w:r w:rsidRPr="00D63AE5">
        <w:rPr>
          <w:lang w:eastAsia="zh-CN"/>
        </w:rPr>
        <w:t xml:space="preserve"> LMF for location estimation of the target UE. The LMF selection functionality is also supported by the LMF if it determines that it is unsuitable or unable to support location for the current UE access network or serving cell for the deferred 5GC-MT-LR procedure for periodic, or triggered location events.</w:t>
      </w:r>
    </w:p>
    <w:p w14:paraId="6615D91E" w14:textId="77777777" w:rsidR="00D63AE5" w:rsidRPr="00D63AE5" w:rsidRDefault="00D63AE5" w:rsidP="00D63AE5">
      <w:pPr>
        <w:overflowPunct w:val="0"/>
        <w:autoSpaceDE w:val="0"/>
        <w:autoSpaceDN w:val="0"/>
        <w:adjustRightInd w:val="0"/>
        <w:textAlignment w:val="baseline"/>
        <w:rPr>
          <w:rFonts w:eastAsia="SimSun"/>
          <w:lang w:eastAsia="zh-CN"/>
        </w:rPr>
      </w:pPr>
      <w:r w:rsidRPr="00D63AE5">
        <w:rPr>
          <w:lang w:eastAsia="zh-CN"/>
        </w:rPr>
        <w:t>LMF reselection is a functionality supported by AMF when necessary, e.g. due to UE mobility.</w:t>
      </w:r>
    </w:p>
    <w:p w14:paraId="6F373C32" w14:textId="77777777" w:rsidR="00D63AE5" w:rsidRPr="00D63AE5" w:rsidRDefault="00D63AE5" w:rsidP="00D63AE5">
      <w:pPr>
        <w:overflowPunct w:val="0"/>
        <w:autoSpaceDE w:val="0"/>
        <w:autoSpaceDN w:val="0"/>
        <w:adjustRightInd w:val="0"/>
        <w:textAlignment w:val="baseline"/>
        <w:rPr>
          <w:lang w:eastAsia="zh-CN"/>
        </w:rPr>
      </w:pPr>
      <w:r w:rsidRPr="00D63AE5">
        <w:rPr>
          <w:lang w:eastAsia="en-GB"/>
        </w:rPr>
        <w:t xml:space="preserve">The </w:t>
      </w:r>
      <w:r w:rsidRPr="00D63AE5">
        <w:rPr>
          <w:lang w:eastAsia="zh-CN"/>
        </w:rPr>
        <w:t>LMF</w:t>
      </w:r>
      <w:r w:rsidRPr="00D63AE5">
        <w:rPr>
          <w:lang w:eastAsia="en-GB"/>
        </w:rPr>
        <w:t xml:space="preserve"> selection/reselection may be performed at the AMF or LMF based on the locally available information i.e. LMF profiles are configured locally at AMF or LMF, or by querying NRF.</w:t>
      </w:r>
    </w:p>
    <w:p w14:paraId="350D4460" w14:textId="77777777" w:rsidR="00D63AE5" w:rsidRPr="00D63AE5" w:rsidRDefault="00D63AE5" w:rsidP="00D63AE5">
      <w:pPr>
        <w:overflowPunct w:val="0"/>
        <w:autoSpaceDE w:val="0"/>
        <w:autoSpaceDN w:val="0"/>
        <w:adjustRightInd w:val="0"/>
        <w:textAlignment w:val="baseline"/>
        <w:rPr>
          <w:lang w:eastAsia="en-GB"/>
        </w:rPr>
      </w:pPr>
      <w:r w:rsidRPr="00D63AE5">
        <w:rPr>
          <w:lang w:eastAsia="en-GB"/>
        </w:rPr>
        <w:t>The following factors may be considered during the LMF selection:</w:t>
      </w:r>
    </w:p>
    <w:p w14:paraId="5904D43D" w14:textId="77777777" w:rsidR="00D63AE5" w:rsidRPr="00D63AE5" w:rsidRDefault="00D63AE5" w:rsidP="00D63AE5">
      <w:pPr>
        <w:overflowPunct w:val="0"/>
        <w:autoSpaceDE w:val="0"/>
        <w:autoSpaceDN w:val="0"/>
        <w:adjustRightInd w:val="0"/>
        <w:ind w:left="568" w:hanging="284"/>
        <w:textAlignment w:val="baseline"/>
        <w:rPr>
          <w:lang w:eastAsia="en-GB"/>
        </w:rPr>
      </w:pPr>
      <w:r w:rsidRPr="00D63AE5">
        <w:rPr>
          <w:lang w:eastAsia="en-GB"/>
        </w:rPr>
        <w:t>-</w:t>
      </w:r>
      <w:r w:rsidRPr="00D63AE5">
        <w:rPr>
          <w:lang w:eastAsia="en-GB"/>
        </w:rPr>
        <w:tab/>
        <w:t>LCS client type.</w:t>
      </w:r>
    </w:p>
    <w:p w14:paraId="294F1F4C" w14:textId="77777777" w:rsidR="00D63AE5" w:rsidRPr="00D63AE5" w:rsidRDefault="00D63AE5" w:rsidP="00D63AE5">
      <w:pPr>
        <w:overflowPunct w:val="0"/>
        <w:autoSpaceDE w:val="0"/>
        <w:autoSpaceDN w:val="0"/>
        <w:adjustRightInd w:val="0"/>
        <w:ind w:left="568" w:hanging="284"/>
        <w:textAlignment w:val="baseline"/>
        <w:rPr>
          <w:lang w:eastAsia="en-GB"/>
        </w:rPr>
      </w:pPr>
      <w:r w:rsidRPr="00D63AE5">
        <w:rPr>
          <w:lang w:eastAsia="en-GB"/>
        </w:rPr>
        <w:t>-</w:t>
      </w:r>
      <w:r w:rsidRPr="00D63AE5">
        <w:rPr>
          <w:lang w:eastAsia="en-GB"/>
        </w:rPr>
        <w:tab/>
        <w:t>Requested Quality of Service information, e.g.:</w:t>
      </w:r>
    </w:p>
    <w:p w14:paraId="5B70791B" w14:textId="77777777" w:rsidR="00D63AE5" w:rsidRPr="00D63AE5" w:rsidRDefault="00D63AE5" w:rsidP="00D63AE5">
      <w:pPr>
        <w:overflowPunct w:val="0"/>
        <w:autoSpaceDE w:val="0"/>
        <w:autoSpaceDN w:val="0"/>
        <w:adjustRightInd w:val="0"/>
        <w:ind w:left="851" w:hanging="284"/>
        <w:textAlignment w:val="baseline"/>
        <w:rPr>
          <w:lang w:eastAsia="en-GB"/>
        </w:rPr>
      </w:pPr>
      <w:r w:rsidRPr="00D63AE5">
        <w:rPr>
          <w:lang w:eastAsia="en-GB"/>
        </w:rPr>
        <w:t>-</w:t>
      </w:r>
      <w:r w:rsidRPr="00D63AE5">
        <w:rPr>
          <w:lang w:eastAsia="en-GB"/>
        </w:rPr>
        <w:tab/>
        <w:t>LCS accuracy,</w:t>
      </w:r>
    </w:p>
    <w:p w14:paraId="04E2DA21" w14:textId="77777777" w:rsidR="00D63AE5" w:rsidRPr="00D63AE5" w:rsidRDefault="00D63AE5" w:rsidP="00D63AE5">
      <w:pPr>
        <w:overflowPunct w:val="0"/>
        <w:autoSpaceDE w:val="0"/>
        <w:autoSpaceDN w:val="0"/>
        <w:adjustRightInd w:val="0"/>
        <w:ind w:left="851" w:hanging="284"/>
        <w:textAlignment w:val="baseline"/>
        <w:rPr>
          <w:lang w:eastAsia="en-GB"/>
        </w:rPr>
      </w:pPr>
      <w:r w:rsidRPr="00D63AE5">
        <w:rPr>
          <w:lang w:eastAsia="en-GB"/>
        </w:rPr>
        <w:t>-</w:t>
      </w:r>
      <w:r w:rsidRPr="00D63AE5">
        <w:rPr>
          <w:lang w:eastAsia="en-GB"/>
        </w:rPr>
        <w:tab/>
        <w:t>Response time (latency),</w:t>
      </w:r>
    </w:p>
    <w:p w14:paraId="0DD6C4E3" w14:textId="77777777" w:rsidR="00D63AE5" w:rsidRPr="00D63AE5" w:rsidRDefault="00D63AE5" w:rsidP="00D63AE5">
      <w:pPr>
        <w:overflowPunct w:val="0"/>
        <w:autoSpaceDE w:val="0"/>
        <w:autoSpaceDN w:val="0"/>
        <w:adjustRightInd w:val="0"/>
        <w:ind w:left="568" w:hanging="284"/>
        <w:textAlignment w:val="baseline"/>
        <w:rPr>
          <w:lang w:eastAsia="en-GB"/>
        </w:rPr>
      </w:pPr>
      <w:r w:rsidRPr="00D63AE5">
        <w:rPr>
          <w:lang w:eastAsia="en-GB"/>
        </w:rPr>
        <w:t>-</w:t>
      </w:r>
      <w:r w:rsidRPr="00D63AE5">
        <w:rPr>
          <w:lang w:eastAsia="en-GB"/>
        </w:rPr>
        <w:tab/>
        <w:t>Access Type (3GPP /N3GPP).</w:t>
      </w:r>
    </w:p>
    <w:p w14:paraId="034BE1FB" w14:textId="77777777" w:rsidR="00D63AE5" w:rsidRPr="00D63AE5" w:rsidRDefault="00D63AE5" w:rsidP="00D63AE5">
      <w:pPr>
        <w:keepLines/>
        <w:overflowPunct w:val="0"/>
        <w:autoSpaceDE w:val="0"/>
        <w:autoSpaceDN w:val="0"/>
        <w:adjustRightInd w:val="0"/>
        <w:ind w:left="1135" w:hanging="851"/>
        <w:textAlignment w:val="baseline"/>
        <w:rPr>
          <w:lang w:eastAsia="en-GB"/>
        </w:rPr>
      </w:pPr>
      <w:r w:rsidRPr="00D63AE5">
        <w:rPr>
          <w:lang w:eastAsia="en-GB"/>
        </w:rPr>
        <w:t>NOTE 1:</w:t>
      </w:r>
      <w:r w:rsidRPr="00D63AE5">
        <w:rPr>
          <w:lang w:eastAsia="en-GB"/>
        </w:rPr>
        <w:tab/>
        <w:t>Location methods may differ depending on the Access Type, e.g. in the case of WLAN Access Location determination may just correspond to retrieval of IP addressing information from the N3IWF/TNGF; As another example, for Wireline access, Location determination may just correspond to retrieval of geo coordinates corresponding to a GLI as defined in TS 23.316 [21] clause 4.7.8 or a HFC Node ID.</w:t>
      </w:r>
    </w:p>
    <w:p w14:paraId="1128FF6D" w14:textId="77777777" w:rsidR="00D63AE5" w:rsidRPr="00D63AE5" w:rsidRDefault="00D63AE5" w:rsidP="00D63AE5">
      <w:pPr>
        <w:overflowPunct w:val="0"/>
        <w:autoSpaceDE w:val="0"/>
        <w:autoSpaceDN w:val="0"/>
        <w:adjustRightInd w:val="0"/>
        <w:ind w:left="568" w:hanging="284"/>
        <w:textAlignment w:val="baseline"/>
        <w:rPr>
          <w:lang w:eastAsia="en-GB"/>
        </w:rPr>
      </w:pPr>
      <w:r w:rsidRPr="00D63AE5">
        <w:rPr>
          <w:lang w:eastAsia="en-GB"/>
        </w:rPr>
        <w:t>-</w:t>
      </w:r>
      <w:r w:rsidRPr="00D63AE5">
        <w:rPr>
          <w:lang w:eastAsia="en-GB"/>
        </w:rPr>
        <w:tab/>
        <w:t>RAT type (e.g. 5G NR, eLTE, or any of the RAT Types specified for NR satellite access) and/or the serving AN node (i.e. gNB or NG-eNB) of the target UE.</w:t>
      </w:r>
    </w:p>
    <w:p w14:paraId="6CDBB6A3" w14:textId="77777777" w:rsidR="00D63AE5" w:rsidRPr="00D63AE5" w:rsidRDefault="00D63AE5" w:rsidP="00D63AE5">
      <w:pPr>
        <w:overflowPunct w:val="0"/>
        <w:autoSpaceDE w:val="0"/>
        <w:autoSpaceDN w:val="0"/>
        <w:adjustRightInd w:val="0"/>
        <w:ind w:left="568" w:hanging="284"/>
        <w:textAlignment w:val="baseline"/>
        <w:rPr>
          <w:lang w:eastAsia="en-GB"/>
        </w:rPr>
      </w:pPr>
      <w:r w:rsidRPr="00D63AE5">
        <w:rPr>
          <w:lang w:eastAsia="en-GB"/>
        </w:rPr>
        <w:t>-</w:t>
      </w:r>
      <w:r w:rsidRPr="00D63AE5">
        <w:rPr>
          <w:lang w:eastAsia="en-GB"/>
        </w:rPr>
        <w:tab/>
        <w:t>RAN configuration information.</w:t>
      </w:r>
    </w:p>
    <w:p w14:paraId="43FA8B58" w14:textId="77777777" w:rsidR="00D63AE5" w:rsidRPr="00D63AE5" w:rsidRDefault="00D63AE5" w:rsidP="00D63AE5">
      <w:pPr>
        <w:overflowPunct w:val="0"/>
        <w:autoSpaceDE w:val="0"/>
        <w:autoSpaceDN w:val="0"/>
        <w:adjustRightInd w:val="0"/>
        <w:ind w:left="568" w:hanging="284"/>
        <w:textAlignment w:val="baseline"/>
        <w:rPr>
          <w:lang w:eastAsia="en-GB"/>
        </w:rPr>
      </w:pPr>
      <w:r w:rsidRPr="00D63AE5">
        <w:rPr>
          <w:lang w:eastAsia="en-GB"/>
        </w:rPr>
        <w:t>-</w:t>
      </w:r>
      <w:r w:rsidRPr="00D63AE5">
        <w:rPr>
          <w:lang w:eastAsia="en-GB"/>
        </w:rPr>
        <w:tab/>
        <w:t>LMF capabilities.</w:t>
      </w:r>
    </w:p>
    <w:p w14:paraId="7DC079D2" w14:textId="77777777" w:rsidR="00D63AE5" w:rsidRPr="00D63AE5" w:rsidRDefault="00D63AE5" w:rsidP="00D63AE5">
      <w:pPr>
        <w:overflowPunct w:val="0"/>
        <w:autoSpaceDE w:val="0"/>
        <w:autoSpaceDN w:val="0"/>
        <w:adjustRightInd w:val="0"/>
        <w:ind w:left="568" w:hanging="284"/>
        <w:textAlignment w:val="baseline"/>
        <w:rPr>
          <w:lang w:eastAsia="zh-CN"/>
        </w:rPr>
      </w:pPr>
      <w:r w:rsidRPr="00D63AE5">
        <w:rPr>
          <w:lang w:eastAsia="en-GB"/>
        </w:rPr>
        <w:t>-</w:t>
      </w:r>
      <w:r w:rsidRPr="00D63AE5">
        <w:rPr>
          <w:lang w:eastAsia="en-GB"/>
        </w:rPr>
        <w:tab/>
        <w:t>LMF load.</w:t>
      </w:r>
    </w:p>
    <w:p w14:paraId="5C0E58BC" w14:textId="77777777" w:rsidR="00D63AE5" w:rsidRPr="00D63AE5" w:rsidRDefault="00D63AE5" w:rsidP="00D63AE5">
      <w:pPr>
        <w:overflowPunct w:val="0"/>
        <w:autoSpaceDE w:val="0"/>
        <w:autoSpaceDN w:val="0"/>
        <w:adjustRightInd w:val="0"/>
        <w:ind w:left="568" w:hanging="284"/>
        <w:textAlignment w:val="baseline"/>
        <w:rPr>
          <w:lang w:eastAsia="zh-CN"/>
        </w:rPr>
      </w:pPr>
      <w:r w:rsidRPr="00D63AE5">
        <w:rPr>
          <w:lang w:eastAsia="en-GB"/>
        </w:rPr>
        <w:t>-</w:t>
      </w:r>
      <w:r w:rsidRPr="00D63AE5">
        <w:rPr>
          <w:lang w:eastAsia="en-GB"/>
        </w:rPr>
        <w:tab/>
        <w:t>LMF location.</w:t>
      </w:r>
    </w:p>
    <w:p w14:paraId="2D6F106B" w14:textId="77777777" w:rsidR="00D63AE5" w:rsidRPr="00D63AE5" w:rsidRDefault="00D63AE5" w:rsidP="00D63AE5">
      <w:pPr>
        <w:overflowPunct w:val="0"/>
        <w:autoSpaceDE w:val="0"/>
        <w:autoSpaceDN w:val="0"/>
        <w:adjustRightInd w:val="0"/>
        <w:ind w:left="568" w:hanging="284"/>
        <w:textAlignment w:val="baseline"/>
        <w:rPr>
          <w:lang w:eastAsia="en-GB"/>
        </w:rPr>
      </w:pPr>
      <w:r w:rsidRPr="00D63AE5">
        <w:rPr>
          <w:lang w:eastAsia="en-GB"/>
        </w:rPr>
        <w:t>-</w:t>
      </w:r>
      <w:r w:rsidRPr="00D63AE5">
        <w:rPr>
          <w:lang w:eastAsia="en-GB"/>
        </w:rPr>
        <w:tab/>
        <w:t>Indication of either a single event report or multiple event reports.</w:t>
      </w:r>
    </w:p>
    <w:p w14:paraId="18D5B6D5" w14:textId="77777777" w:rsidR="00D63AE5" w:rsidRPr="00D63AE5" w:rsidRDefault="00D63AE5" w:rsidP="00D63AE5">
      <w:pPr>
        <w:overflowPunct w:val="0"/>
        <w:autoSpaceDE w:val="0"/>
        <w:autoSpaceDN w:val="0"/>
        <w:adjustRightInd w:val="0"/>
        <w:ind w:left="568" w:hanging="284"/>
        <w:textAlignment w:val="baseline"/>
        <w:rPr>
          <w:lang w:eastAsia="en-GB"/>
        </w:rPr>
      </w:pPr>
      <w:r w:rsidRPr="00D63AE5">
        <w:rPr>
          <w:lang w:eastAsia="en-GB"/>
        </w:rPr>
        <w:t>-</w:t>
      </w:r>
      <w:r w:rsidRPr="00D63AE5">
        <w:rPr>
          <w:lang w:eastAsia="en-GB"/>
        </w:rPr>
        <w:tab/>
        <w:t>Duration of event reporting.</w:t>
      </w:r>
    </w:p>
    <w:p w14:paraId="59D3DAAD" w14:textId="77777777" w:rsidR="00D63AE5" w:rsidRPr="00D63AE5" w:rsidRDefault="00D63AE5" w:rsidP="00D63AE5">
      <w:pPr>
        <w:overflowPunct w:val="0"/>
        <w:autoSpaceDE w:val="0"/>
        <w:autoSpaceDN w:val="0"/>
        <w:adjustRightInd w:val="0"/>
        <w:ind w:left="568" w:hanging="284"/>
        <w:textAlignment w:val="baseline"/>
        <w:rPr>
          <w:lang w:eastAsia="en-GB"/>
        </w:rPr>
      </w:pPr>
      <w:r w:rsidRPr="00D63AE5">
        <w:rPr>
          <w:lang w:eastAsia="en-GB"/>
        </w:rPr>
        <w:t>-</w:t>
      </w:r>
      <w:r w:rsidRPr="00D63AE5">
        <w:rPr>
          <w:lang w:eastAsia="en-GB"/>
        </w:rPr>
        <w:tab/>
        <w:t>Network slicing information, e.g. S-NSSAI and/or NSI ID.</w:t>
      </w:r>
    </w:p>
    <w:p w14:paraId="2F78FBC3" w14:textId="77777777" w:rsidR="00D63AE5" w:rsidRPr="00D63AE5" w:rsidRDefault="00D63AE5" w:rsidP="00D63AE5">
      <w:pPr>
        <w:overflowPunct w:val="0"/>
        <w:autoSpaceDE w:val="0"/>
        <w:autoSpaceDN w:val="0"/>
        <w:adjustRightInd w:val="0"/>
        <w:ind w:left="568" w:hanging="284"/>
        <w:textAlignment w:val="baseline"/>
        <w:rPr>
          <w:lang w:eastAsia="en-GB"/>
        </w:rPr>
      </w:pPr>
      <w:bookmarkStart w:id="146" w:name="_Toc58920606"/>
      <w:r w:rsidRPr="00D63AE5">
        <w:rPr>
          <w:lang w:eastAsia="en-GB"/>
        </w:rPr>
        <w:t>-</w:t>
      </w:r>
      <w:r w:rsidRPr="00D63AE5">
        <w:rPr>
          <w:lang w:eastAsia="en-GB"/>
        </w:rPr>
        <w:tab/>
        <w:t>LMF Service Area consisting of one or more TA(s).</w:t>
      </w:r>
    </w:p>
    <w:p w14:paraId="4F5F244E" w14:textId="77777777" w:rsidR="00D63AE5" w:rsidRPr="00D63AE5" w:rsidRDefault="00D63AE5" w:rsidP="00D63AE5">
      <w:pPr>
        <w:overflowPunct w:val="0"/>
        <w:autoSpaceDE w:val="0"/>
        <w:autoSpaceDN w:val="0"/>
        <w:adjustRightInd w:val="0"/>
        <w:ind w:left="568" w:hanging="284"/>
        <w:textAlignment w:val="baseline"/>
        <w:rPr>
          <w:lang w:eastAsia="en-GB"/>
        </w:rPr>
      </w:pPr>
      <w:r w:rsidRPr="00D63AE5">
        <w:rPr>
          <w:lang w:eastAsia="en-GB"/>
        </w:rPr>
        <w:t>-</w:t>
      </w:r>
      <w:r w:rsidRPr="00D63AE5">
        <w:rPr>
          <w:lang w:eastAsia="en-GB"/>
        </w:rPr>
        <w:tab/>
        <w:t>Supported GAD shapes.</w:t>
      </w:r>
    </w:p>
    <w:p w14:paraId="1000B495" w14:textId="7F63BE0E" w:rsidR="00D63AE5" w:rsidRPr="00D63AE5" w:rsidRDefault="00D63AE5" w:rsidP="00D63AE5">
      <w:pPr>
        <w:overflowPunct w:val="0"/>
        <w:autoSpaceDE w:val="0"/>
        <w:autoSpaceDN w:val="0"/>
        <w:adjustRightInd w:val="0"/>
        <w:textAlignment w:val="baseline"/>
        <w:rPr>
          <w:rFonts w:eastAsia="SimSun"/>
          <w:lang w:eastAsia="zh-CN"/>
        </w:rPr>
      </w:pPr>
      <w:r w:rsidRPr="00D63AE5">
        <w:rPr>
          <w:rFonts w:eastAsia="SimSun"/>
          <w:lang w:eastAsia="zh-CN"/>
        </w:rPr>
        <w:t>When receiving a NAS message from UE</w:t>
      </w:r>
      <w:ins w:id="147" w:author="QCOM" w:date="2022-10-25T23:15:00Z">
        <w:r w:rsidR="00BE7462">
          <w:rPr>
            <w:rFonts w:eastAsia="SimSun"/>
            <w:lang w:eastAsia="zh-CN"/>
          </w:rPr>
          <w:t xml:space="preserve"> or P</w:t>
        </w:r>
      </w:ins>
      <w:ins w:id="148" w:author="QCOM" w:date="2022-10-25T23:16:00Z">
        <w:r w:rsidR="00BE7462">
          <w:rPr>
            <w:rFonts w:eastAsia="SimSun"/>
            <w:lang w:eastAsia="zh-CN"/>
          </w:rPr>
          <w:t>RU</w:t>
        </w:r>
      </w:ins>
      <w:r w:rsidRPr="00D63AE5">
        <w:rPr>
          <w:rFonts w:eastAsia="SimSun"/>
          <w:lang w:eastAsia="zh-CN"/>
        </w:rPr>
        <w:t xml:space="preserve">, including an LMF ID together with a LPP </w:t>
      </w:r>
      <w:ins w:id="149" w:author="QCOM" w:date="2022-10-25T23:15:00Z">
        <w:r w:rsidR="00BE7462">
          <w:rPr>
            <w:rFonts w:eastAsia="SimSun"/>
            <w:lang w:eastAsia="zh-CN"/>
          </w:rPr>
          <w:t xml:space="preserve">or </w:t>
        </w:r>
      </w:ins>
      <w:ins w:id="150" w:author="QCOM" w:date="2022-10-25T23:17:00Z">
        <w:r w:rsidR="00BE7462">
          <w:rPr>
            <w:rFonts w:eastAsia="SimSun"/>
            <w:lang w:eastAsia="zh-CN"/>
          </w:rPr>
          <w:t xml:space="preserve">supplementary </w:t>
        </w:r>
      </w:ins>
      <w:ins w:id="151" w:author="QCOM" w:date="2022-10-25T23:15:00Z">
        <w:r w:rsidR="00BE7462">
          <w:rPr>
            <w:rFonts w:eastAsia="SimSun"/>
            <w:lang w:eastAsia="zh-CN"/>
          </w:rPr>
          <w:t xml:space="preserve">services </w:t>
        </w:r>
      </w:ins>
      <w:r w:rsidRPr="00D63AE5">
        <w:rPr>
          <w:rFonts w:eastAsia="SimSun"/>
          <w:lang w:eastAsia="zh-CN"/>
        </w:rPr>
        <w:t>message (refer to step 25 in clause 6.3.1 for event reporting for a deferred 5GC-MT-LR</w:t>
      </w:r>
      <w:ins w:id="152" w:author="QCOM" w:date="2022-10-27T23:29:00Z">
        <w:r w:rsidR="001662FF">
          <w:rPr>
            <w:rFonts w:eastAsia="SimSun"/>
            <w:lang w:eastAsia="zh-CN"/>
          </w:rPr>
          <w:t xml:space="preserve"> and step 3 in clause 6.</w:t>
        </w:r>
        <w:r w:rsidR="001662FF" w:rsidRPr="001662FF">
          <w:rPr>
            <w:rFonts w:eastAsia="SimSun"/>
            <w:highlight w:val="yellow"/>
            <w:lang w:eastAsia="zh-CN"/>
            <w:rPrChange w:id="153" w:author="QCOM" w:date="2022-10-27T23:30:00Z">
              <w:rPr>
                <w:rFonts w:eastAsia="SimSun"/>
                <w:lang w:eastAsia="zh-CN"/>
              </w:rPr>
            </w:rPrChange>
          </w:rPr>
          <w:t>X</w:t>
        </w:r>
        <w:r w:rsidR="001662FF">
          <w:rPr>
            <w:rFonts w:eastAsia="SimSun"/>
            <w:lang w:eastAsia="zh-CN"/>
          </w:rPr>
          <w:t>.1 for Reg</w:t>
        </w:r>
      </w:ins>
      <w:ins w:id="154" w:author="QCOM" w:date="2022-10-27T23:30:00Z">
        <w:r w:rsidR="001662FF">
          <w:rPr>
            <w:rFonts w:eastAsia="SimSun"/>
            <w:lang w:eastAsia="zh-CN"/>
          </w:rPr>
          <w:t>istration of a PRU</w:t>
        </w:r>
      </w:ins>
      <w:r w:rsidRPr="00D63AE5">
        <w:rPr>
          <w:rFonts w:eastAsia="SimSun"/>
          <w:lang w:eastAsia="zh-CN"/>
        </w:rPr>
        <w:t xml:space="preserve">), AMF sends the LPP </w:t>
      </w:r>
      <w:ins w:id="155" w:author="QCOM" w:date="2022-10-25T23:16:00Z">
        <w:r w:rsidR="00BE7462">
          <w:rPr>
            <w:rFonts w:eastAsia="SimSun"/>
            <w:lang w:eastAsia="zh-CN"/>
          </w:rPr>
          <w:t xml:space="preserve">or </w:t>
        </w:r>
      </w:ins>
      <w:ins w:id="156" w:author="QCOM" w:date="2022-10-25T23:17:00Z">
        <w:r w:rsidR="00BE7462">
          <w:rPr>
            <w:rFonts w:eastAsia="SimSun"/>
            <w:lang w:eastAsia="zh-CN"/>
          </w:rPr>
          <w:t>supplementary</w:t>
        </w:r>
      </w:ins>
      <w:ins w:id="157" w:author="QCOM" w:date="2022-10-25T23:16:00Z">
        <w:r w:rsidR="00BE7462">
          <w:rPr>
            <w:rFonts w:eastAsia="SimSun"/>
            <w:lang w:eastAsia="zh-CN"/>
          </w:rPr>
          <w:t xml:space="preserve"> services </w:t>
        </w:r>
      </w:ins>
      <w:r w:rsidRPr="00D63AE5">
        <w:rPr>
          <w:rFonts w:eastAsia="SimSun"/>
          <w:lang w:eastAsia="zh-CN"/>
        </w:rPr>
        <w:t>message to the LMF, as indicated by the LMF ID.</w:t>
      </w:r>
    </w:p>
    <w:p w14:paraId="061C6F5B" w14:textId="77777777" w:rsidR="00D63AE5" w:rsidRPr="00D63AE5" w:rsidRDefault="00D63AE5" w:rsidP="00D63AE5">
      <w:pPr>
        <w:keepLines/>
        <w:overflowPunct w:val="0"/>
        <w:autoSpaceDE w:val="0"/>
        <w:autoSpaceDN w:val="0"/>
        <w:adjustRightInd w:val="0"/>
        <w:ind w:left="1135" w:hanging="851"/>
        <w:textAlignment w:val="baseline"/>
        <w:rPr>
          <w:rFonts w:eastAsia="SimSun"/>
          <w:lang w:eastAsia="zh-CN"/>
        </w:rPr>
      </w:pPr>
      <w:r w:rsidRPr="00D63AE5">
        <w:rPr>
          <w:rFonts w:eastAsia="SimSun"/>
          <w:lang w:eastAsia="zh-CN"/>
        </w:rPr>
        <w:t>NOTE 2:</w:t>
      </w:r>
      <w:r w:rsidRPr="00D63AE5">
        <w:rPr>
          <w:rFonts w:eastAsia="SimSun"/>
          <w:lang w:eastAsia="zh-CN"/>
        </w:rPr>
        <w:tab/>
        <w:t>Description on how UE encapsulates the LMF ID in the NAS message is documented in TS 24.571 [36].</w:t>
      </w:r>
    </w:p>
    <w:p w14:paraId="7C1CAA7B" w14:textId="77777777" w:rsidR="00397A18" w:rsidRDefault="00397A18" w:rsidP="00397A18">
      <w:pPr>
        <w:jc w:val="center"/>
        <w:rPr>
          <w:rFonts w:eastAsia="Malgun Gothic"/>
          <w:noProof/>
          <w:color w:val="FF0000"/>
          <w:sz w:val="36"/>
        </w:rPr>
      </w:pPr>
      <w:bookmarkStart w:id="158" w:name="_Toc114570792"/>
    </w:p>
    <w:p w14:paraId="72C5195B" w14:textId="77777777" w:rsidR="00397A18" w:rsidRPr="00687220" w:rsidRDefault="00397A18" w:rsidP="00397A18">
      <w:pPr>
        <w:jc w:val="center"/>
        <w:rPr>
          <w:rFonts w:eastAsia="Malgun Gothic"/>
          <w:noProof/>
          <w:color w:val="FF0000"/>
          <w:sz w:val="36"/>
        </w:rPr>
      </w:pPr>
      <w:r w:rsidRPr="00687220">
        <w:rPr>
          <w:rFonts w:eastAsia="Malgun Gothic"/>
          <w:noProof/>
          <w:color w:val="FF0000"/>
          <w:sz w:val="36"/>
        </w:rPr>
        <w:t xml:space="preserve">**** </w:t>
      </w:r>
      <w:r>
        <w:rPr>
          <w:rFonts w:eastAsia="Malgun Gothic"/>
          <w:noProof/>
          <w:color w:val="FF0000"/>
          <w:sz w:val="36"/>
        </w:rPr>
        <w:t xml:space="preserve">Next </w:t>
      </w:r>
      <w:r w:rsidRPr="00687220">
        <w:rPr>
          <w:rFonts w:eastAsia="Malgun Gothic"/>
          <w:noProof/>
          <w:color w:val="FF0000"/>
          <w:sz w:val="36"/>
        </w:rPr>
        <w:t>Change ****</w:t>
      </w:r>
    </w:p>
    <w:p w14:paraId="7861C6C7" w14:textId="77777777" w:rsidR="00D63AE5" w:rsidRPr="00D63AE5" w:rsidRDefault="00D63AE5" w:rsidP="00D63AE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59" w:name="_Toc58920612"/>
      <w:bookmarkStart w:id="160" w:name="_Toc114570798"/>
      <w:bookmarkEnd w:id="146"/>
      <w:bookmarkEnd w:id="158"/>
      <w:r w:rsidRPr="00D63AE5">
        <w:rPr>
          <w:rFonts w:ascii="Arial" w:hAnsi="Arial"/>
          <w:sz w:val="28"/>
          <w:lang w:eastAsia="en-GB"/>
        </w:rPr>
        <w:t>5.4.1</w:t>
      </w:r>
      <w:r w:rsidRPr="00D63AE5">
        <w:rPr>
          <w:rFonts w:ascii="Arial" w:hAnsi="Arial"/>
          <w:sz w:val="28"/>
          <w:lang w:eastAsia="en-GB"/>
        </w:rPr>
        <w:tab/>
        <w:t>General</w:t>
      </w:r>
      <w:bookmarkEnd w:id="159"/>
      <w:bookmarkEnd w:id="160"/>
    </w:p>
    <w:p w14:paraId="5A13C716" w14:textId="77777777" w:rsidR="00D63AE5" w:rsidRPr="00D63AE5" w:rsidRDefault="00D63AE5" w:rsidP="00D63AE5">
      <w:pPr>
        <w:overflowPunct w:val="0"/>
        <w:autoSpaceDE w:val="0"/>
        <w:autoSpaceDN w:val="0"/>
        <w:adjustRightInd w:val="0"/>
        <w:textAlignment w:val="baseline"/>
        <w:rPr>
          <w:rFonts w:eastAsia="SimSun"/>
          <w:lang w:eastAsia="zh-CN"/>
        </w:rPr>
      </w:pPr>
      <w:r w:rsidRPr="00D63AE5">
        <w:rPr>
          <w:rFonts w:eastAsia="SimSun"/>
          <w:lang w:eastAsia="zh-CN"/>
        </w:rPr>
        <w:t>An LCS client or AF may or may not be authorised to retrieve the UE location, e.g. for commercial use. UE LCS privacy is a feature which allows a UE and/or AF to control which LCS clients and AFs are and are not allowed access to UE location information. UE LCS privacy can be supported via subscription and via UE LCS privacy profile handling.</w:t>
      </w:r>
    </w:p>
    <w:p w14:paraId="43C98E81" w14:textId="77777777" w:rsidR="00D63AE5" w:rsidRPr="00D63AE5" w:rsidRDefault="00D63AE5" w:rsidP="00D63AE5">
      <w:pPr>
        <w:overflowPunct w:val="0"/>
        <w:autoSpaceDE w:val="0"/>
        <w:autoSpaceDN w:val="0"/>
        <w:adjustRightInd w:val="0"/>
        <w:textAlignment w:val="baseline"/>
        <w:rPr>
          <w:rFonts w:eastAsia="SimSun"/>
          <w:lang w:eastAsia="zh-CN"/>
        </w:rPr>
      </w:pPr>
      <w:r w:rsidRPr="00D63AE5">
        <w:rPr>
          <w:rFonts w:eastAsia="SimSun"/>
          <w:lang w:eastAsia="zh-CN"/>
        </w:rPr>
        <w:t>With subscription, privacy preferences for a UE are stored in a UE LCS privacy profile as part of UE subscription data in the UDM and queried from the UDM by another NF such as GMLC or NEF. The UDM may also store the UE privacy profile in the UDR. In this release of the specification, subscription of privacy preferences is restricted to the Call/Session unrelated Class as defined in clause 5.4.2.2.3 and the PLMN Operator Class as defined in clause 5.4.2.2.4.</w:t>
      </w:r>
    </w:p>
    <w:p w14:paraId="266CB9D7" w14:textId="77777777" w:rsidR="00D63AE5" w:rsidRPr="00D63AE5" w:rsidRDefault="00D63AE5" w:rsidP="00D63AE5">
      <w:pPr>
        <w:overflowPunct w:val="0"/>
        <w:autoSpaceDE w:val="0"/>
        <w:autoSpaceDN w:val="0"/>
        <w:adjustRightInd w:val="0"/>
        <w:textAlignment w:val="baseline"/>
        <w:rPr>
          <w:rFonts w:eastAsia="SimSun"/>
          <w:lang w:eastAsia="zh-CN"/>
        </w:rPr>
      </w:pPr>
      <w:r w:rsidRPr="00D63AE5">
        <w:rPr>
          <w:rFonts w:eastAsia="SimSun"/>
          <w:lang w:eastAsia="zh-CN"/>
        </w:rPr>
        <w:t>With UE LCS privacy profile handling, the UE and/or AF can provide and update part of the UE privacy profile and provide it to the network as an update to the UDR. In this release of the specification, UE LCS privacy profile handling is restricted to the Location Privacy Indication as defined in clause 5.4.2.3.</w:t>
      </w:r>
    </w:p>
    <w:p w14:paraId="342231D1" w14:textId="77777777" w:rsidR="00D63AE5" w:rsidRPr="00D63AE5" w:rsidRDefault="00D63AE5" w:rsidP="00D63AE5">
      <w:pPr>
        <w:overflowPunct w:val="0"/>
        <w:autoSpaceDE w:val="0"/>
        <w:autoSpaceDN w:val="0"/>
        <w:adjustRightInd w:val="0"/>
        <w:textAlignment w:val="baseline"/>
        <w:rPr>
          <w:rFonts w:eastAsia="SimSun"/>
          <w:lang w:eastAsia="zh-CN"/>
        </w:rPr>
      </w:pPr>
      <w:r w:rsidRPr="00D63AE5">
        <w:rPr>
          <w:rFonts w:eastAsia="SimSun"/>
          <w:lang w:eastAsia="zh-CN"/>
        </w:rPr>
        <w:t>The UE LCS privacy profile is used to indicate whether LCS requests from LCS clients and AFs are allowed or disallowed, together with the POI as defined in clause 5.4.4.</w:t>
      </w:r>
    </w:p>
    <w:p w14:paraId="1EDDE80F" w14:textId="77777777" w:rsidR="00D63AE5" w:rsidRPr="00D63AE5" w:rsidRDefault="00D63AE5" w:rsidP="00D63AE5">
      <w:pPr>
        <w:keepLines/>
        <w:overflowPunct w:val="0"/>
        <w:autoSpaceDE w:val="0"/>
        <w:autoSpaceDN w:val="0"/>
        <w:adjustRightInd w:val="0"/>
        <w:ind w:left="1135" w:hanging="851"/>
        <w:textAlignment w:val="baseline"/>
        <w:rPr>
          <w:lang w:eastAsia="en-GB"/>
        </w:rPr>
      </w:pPr>
      <w:r w:rsidRPr="00D63AE5">
        <w:rPr>
          <w:lang w:eastAsia="en-GB"/>
        </w:rPr>
        <w:t>NOTE:</w:t>
      </w:r>
      <w:r w:rsidRPr="00D63AE5">
        <w:rPr>
          <w:lang w:eastAsia="en-GB"/>
        </w:rPr>
        <w:tab/>
        <w:t>In clause 5.4, even if the UE LCS privacy detail is only described for LCS client, the same detail is also applicable for AF, if no exception statement.</w:t>
      </w:r>
    </w:p>
    <w:p w14:paraId="5CA23180" w14:textId="3AE8E2D3" w:rsidR="001662FF" w:rsidRDefault="001662FF" w:rsidP="00D63AE5">
      <w:pPr>
        <w:keepNext/>
        <w:keepLines/>
        <w:overflowPunct w:val="0"/>
        <w:autoSpaceDE w:val="0"/>
        <w:autoSpaceDN w:val="0"/>
        <w:adjustRightInd w:val="0"/>
        <w:spacing w:before="120"/>
        <w:ind w:left="1134" w:hanging="1134"/>
        <w:textAlignment w:val="baseline"/>
        <w:outlineLvl w:val="2"/>
        <w:rPr>
          <w:ins w:id="161" w:author="QCOM" w:date="2022-10-27T23:32:00Z"/>
          <w:rFonts w:ascii="Arial" w:hAnsi="Arial"/>
          <w:sz w:val="28"/>
          <w:lang w:eastAsia="en-GB"/>
        </w:rPr>
      </w:pPr>
      <w:bookmarkStart w:id="162" w:name="_Toc58920613"/>
      <w:bookmarkStart w:id="163" w:name="_Toc114570799"/>
      <w:ins w:id="164" w:author="QCOM" w:date="2022-10-27T23:32:00Z">
        <w:r w:rsidRPr="00D63AE5">
          <w:rPr>
            <w:rFonts w:eastAsia="SimSun"/>
            <w:lang w:eastAsia="zh-CN"/>
          </w:rPr>
          <w:t>LCS</w:t>
        </w:r>
        <w:r>
          <w:rPr>
            <w:rFonts w:eastAsia="SimSun"/>
            <w:lang w:eastAsia="zh-CN"/>
          </w:rPr>
          <w:t xml:space="preserve"> privacy is not applicable to location </w:t>
        </w:r>
      </w:ins>
      <w:ins w:id="165" w:author="QCOM" w:date="2022-10-27T23:33:00Z">
        <w:r>
          <w:rPr>
            <w:rFonts w:eastAsia="SimSun"/>
            <w:lang w:eastAsia="zh-CN"/>
          </w:rPr>
          <w:t>of a PRU by the serving LMF for the PRU.</w:t>
        </w:r>
      </w:ins>
    </w:p>
    <w:p w14:paraId="7014F8CD" w14:textId="77777777" w:rsidR="00397A18" w:rsidRDefault="00397A18" w:rsidP="00397A18">
      <w:pPr>
        <w:jc w:val="center"/>
        <w:rPr>
          <w:rFonts w:eastAsia="Malgun Gothic"/>
          <w:noProof/>
          <w:color w:val="FF0000"/>
          <w:sz w:val="36"/>
        </w:rPr>
      </w:pPr>
    </w:p>
    <w:p w14:paraId="6F99C5E2" w14:textId="77777777" w:rsidR="00397A18" w:rsidRPr="00687220" w:rsidRDefault="00397A18" w:rsidP="00397A18">
      <w:pPr>
        <w:jc w:val="center"/>
        <w:rPr>
          <w:rFonts w:eastAsia="Malgun Gothic"/>
          <w:noProof/>
          <w:color w:val="FF0000"/>
          <w:sz w:val="36"/>
        </w:rPr>
      </w:pPr>
      <w:r w:rsidRPr="00687220">
        <w:rPr>
          <w:rFonts w:eastAsia="Malgun Gothic"/>
          <w:noProof/>
          <w:color w:val="FF0000"/>
          <w:sz w:val="36"/>
        </w:rPr>
        <w:t xml:space="preserve">**** </w:t>
      </w:r>
      <w:r>
        <w:rPr>
          <w:rFonts w:eastAsia="Malgun Gothic"/>
          <w:noProof/>
          <w:color w:val="FF0000"/>
          <w:sz w:val="36"/>
        </w:rPr>
        <w:t xml:space="preserve">Next </w:t>
      </w:r>
      <w:r w:rsidRPr="00687220">
        <w:rPr>
          <w:rFonts w:eastAsia="Malgun Gothic"/>
          <w:noProof/>
          <w:color w:val="FF0000"/>
          <w:sz w:val="36"/>
        </w:rPr>
        <w:t>Change ****</w:t>
      </w:r>
    </w:p>
    <w:p w14:paraId="64233740" w14:textId="77777777" w:rsidR="00D63AE5" w:rsidRPr="00D63AE5" w:rsidRDefault="00D63AE5" w:rsidP="00D63AE5">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zh-CN"/>
        </w:rPr>
      </w:pPr>
      <w:bookmarkStart w:id="166" w:name="_Toc58920662"/>
      <w:bookmarkStart w:id="167" w:name="_Toc114570851"/>
      <w:bookmarkEnd w:id="162"/>
      <w:bookmarkEnd w:id="163"/>
      <w:r w:rsidRPr="00D63AE5">
        <w:rPr>
          <w:rFonts w:ascii="Arial" w:eastAsia="SimSun" w:hAnsi="Arial" w:hint="eastAsia"/>
          <w:sz w:val="32"/>
          <w:lang w:eastAsia="zh-CN"/>
        </w:rPr>
        <w:t>6.11</w:t>
      </w:r>
      <w:r w:rsidRPr="00D63AE5">
        <w:rPr>
          <w:rFonts w:ascii="Arial" w:eastAsia="SimSun" w:hAnsi="Arial" w:hint="eastAsia"/>
          <w:sz w:val="32"/>
          <w:lang w:eastAsia="zh-CN"/>
        </w:rPr>
        <w:tab/>
        <w:t>Common Sub-</w:t>
      </w:r>
      <w:r w:rsidRPr="00D63AE5">
        <w:rPr>
          <w:rFonts w:ascii="Arial" w:eastAsia="SimSun" w:hAnsi="Arial"/>
          <w:sz w:val="32"/>
          <w:lang w:eastAsia="zh-CN"/>
        </w:rPr>
        <w:t>Procedures</w:t>
      </w:r>
      <w:bookmarkEnd w:id="166"/>
      <w:bookmarkEnd w:id="167"/>
    </w:p>
    <w:p w14:paraId="6E91381B" w14:textId="043BC352" w:rsidR="00BE7462" w:rsidRPr="00BE7462" w:rsidRDefault="00BE7462">
      <w:pPr>
        <w:overflowPunct w:val="0"/>
        <w:autoSpaceDE w:val="0"/>
        <w:autoSpaceDN w:val="0"/>
        <w:adjustRightInd w:val="0"/>
        <w:textAlignment w:val="baseline"/>
        <w:rPr>
          <w:ins w:id="168" w:author="QCOM" w:date="2022-10-25T23:20:00Z"/>
          <w:lang w:eastAsia="en-GB"/>
          <w:rPrChange w:id="169" w:author="QCOM" w:date="2022-10-25T23:21:00Z">
            <w:rPr>
              <w:ins w:id="170" w:author="QCOM" w:date="2022-10-25T23:20:00Z"/>
              <w:rFonts w:ascii="Arial" w:eastAsia="SimSun" w:hAnsi="Arial"/>
              <w:sz w:val="28"/>
              <w:lang w:eastAsia="zh-CN"/>
            </w:rPr>
          </w:rPrChange>
        </w:rPr>
        <w:pPrChange w:id="171" w:author="QCOM" w:date="2022-10-25T23:21:00Z">
          <w:pPr>
            <w:keepNext/>
            <w:keepLines/>
            <w:overflowPunct w:val="0"/>
            <w:autoSpaceDE w:val="0"/>
            <w:autoSpaceDN w:val="0"/>
            <w:adjustRightInd w:val="0"/>
            <w:spacing w:before="120"/>
            <w:ind w:left="1134" w:hanging="1134"/>
            <w:textAlignment w:val="baseline"/>
            <w:outlineLvl w:val="2"/>
          </w:pPr>
        </w:pPrChange>
      </w:pPr>
      <w:bookmarkStart w:id="172" w:name="_Toc58920663"/>
      <w:bookmarkStart w:id="173" w:name="_Toc114570852"/>
      <w:ins w:id="174" w:author="QCOM" w:date="2022-10-25T23:22:00Z">
        <w:r>
          <w:rPr>
            <w:lang w:eastAsia="en-GB"/>
          </w:rPr>
          <w:t xml:space="preserve">The procedures defined in this sub-clause </w:t>
        </w:r>
      </w:ins>
      <w:ins w:id="175" w:author="QCOM" w:date="2022-10-25T23:21:00Z">
        <w:r>
          <w:rPr>
            <w:lang w:eastAsia="en-GB"/>
          </w:rPr>
          <w:t xml:space="preserve">are applicable to both a UE and PRU. </w:t>
        </w:r>
      </w:ins>
      <w:ins w:id="176" w:author="QCOM" w:date="2022-10-25T23:23:00Z">
        <w:r>
          <w:rPr>
            <w:lang w:eastAsia="en-GB"/>
          </w:rPr>
          <w:t xml:space="preserve">Wherever, a UE is referenced </w:t>
        </w:r>
      </w:ins>
      <w:ins w:id="177" w:author="QCOM" w:date="2022-10-27T23:34:00Z">
        <w:r w:rsidR="001662FF">
          <w:rPr>
            <w:lang w:eastAsia="en-GB"/>
          </w:rPr>
          <w:t>i</w:t>
        </w:r>
      </w:ins>
      <w:ins w:id="178" w:author="QCOM" w:date="2022-10-25T23:23:00Z">
        <w:r>
          <w:rPr>
            <w:lang w:eastAsia="en-GB"/>
          </w:rPr>
          <w:t>n these procedures, a PRU may be used instead.</w:t>
        </w:r>
      </w:ins>
    </w:p>
    <w:p w14:paraId="38994557" w14:textId="77777777" w:rsidR="00397A18" w:rsidRDefault="00397A18" w:rsidP="00397A18">
      <w:pPr>
        <w:jc w:val="center"/>
        <w:rPr>
          <w:rFonts w:eastAsia="Malgun Gothic"/>
          <w:noProof/>
          <w:color w:val="FF0000"/>
          <w:sz w:val="36"/>
        </w:rPr>
      </w:pPr>
    </w:p>
    <w:p w14:paraId="6B05FAE3" w14:textId="77777777" w:rsidR="00397A18" w:rsidRPr="00687220" w:rsidRDefault="00397A18" w:rsidP="00397A18">
      <w:pPr>
        <w:jc w:val="center"/>
        <w:rPr>
          <w:rFonts w:eastAsia="Malgun Gothic"/>
          <w:noProof/>
          <w:color w:val="FF0000"/>
          <w:sz w:val="36"/>
        </w:rPr>
      </w:pPr>
      <w:r w:rsidRPr="00687220">
        <w:rPr>
          <w:rFonts w:eastAsia="Malgun Gothic"/>
          <w:noProof/>
          <w:color w:val="FF0000"/>
          <w:sz w:val="36"/>
        </w:rPr>
        <w:t xml:space="preserve">**** </w:t>
      </w:r>
      <w:r>
        <w:rPr>
          <w:rFonts w:eastAsia="Malgun Gothic"/>
          <w:noProof/>
          <w:color w:val="FF0000"/>
          <w:sz w:val="36"/>
        </w:rPr>
        <w:t xml:space="preserve">Next </w:t>
      </w:r>
      <w:r w:rsidRPr="00687220">
        <w:rPr>
          <w:rFonts w:eastAsia="Malgun Gothic"/>
          <w:noProof/>
          <w:color w:val="FF0000"/>
          <w:sz w:val="36"/>
        </w:rPr>
        <w:t>Change ****</w:t>
      </w:r>
    </w:p>
    <w:bookmarkEnd w:id="172"/>
    <w:bookmarkEnd w:id="173"/>
    <w:p w14:paraId="1CFBC939" w14:textId="61C68021" w:rsidR="00E31120" w:rsidRPr="00D63AE5" w:rsidRDefault="00E31120" w:rsidP="00E31120">
      <w:pPr>
        <w:keepNext/>
        <w:keepLines/>
        <w:overflowPunct w:val="0"/>
        <w:autoSpaceDE w:val="0"/>
        <w:autoSpaceDN w:val="0"/>
        <w:adjustRightInd w:val="0"/>
        <w:spacing w:before="180"/>
        <w:ind w:left="1134" w:hanging="1134"/>
        <w:textAlignment w:val="baseline"/>
        <w:outlineLvl w:val="1"/>
        <w:rPr>
          <w:ins w:id="179" w:author="QCOM" w:date="2022-10-25T23:37:00Z"/>
          <w:rFonts w:ascii="Arial" w:eastAsia="SimSun" w:hAnsi="Arial"/>
          <w:sz w:val="32"/>
          <w:lang w:eastAsia="zh-CN"/>
        </w:rPr>
      </w:pPr>
      <w:ins w:id="180" w:author="QCOM" w:date="2022-10-25T23:37:00Z">
        <w:r w:rsidRPr="00D63AE5">
          <w:rPr>
            <w:rFonts w:ascii="Arial" w:eastAsia="SimSun" w:hAnsi="Arial" w:hint="eastAsia"/>
            <w:sz w:val="32"/>
            <w:lang w:eastAsia="zh-CN"/>
          </w:rPr>
          <w:t>6</w:t>
        </w:r>
        <w:r w:rsidRPr="00D63AE5">
          <w:rPr>
            <w:rFonts w:ascii="Arial" w:hAnsi="Arial" w:hint="eastAsia"/>
            <w:sz w:val="32"/>
            <w:lang w:eastAsia="ko-KR"/>
          </w:rPr>
          <w:t>.</w:t>
        </w:r>
      </w:ins>
      <w:ins w:id="181" w:author="QCOM" w:date="2022-10-25T23:38:00Z">
        <w:r w:rsidRPr="001662FF">
          <w:rPr>
            <w:rFonts w:ascii="Arial" w:eastAsia="SimSun" w:hAnsi="Arial"/>
            <w:sz w:val="32"/>
            <w:highlight w:val="yellow"/>
            <w:lang w:eastAsia="zh-CN"/>
            <w:rPrChange w:id="182" w:author="QCOM" w:date="2022-10-27T23:35:00Z">
              <w:rPr>
                <w:rFonts w:ascii="Arial" w:eastAsia="SimSun" w:hAnsi="Arial"/>
                <w:sz w:val="32"/>
                <w:lang w:eastAsia="zh-CN"/>
              </w:rPr>
            </w:rPrChange>
          </w:rPr>
          <w:t>X</w:t>
        </w:r>
      </w:ins>
      <w:ins w:id="183" w:author="QCOM" w:date="2022-10-25T23:37:00Z">
        <w:r w:rsidRPr="00D63AE5">
          <w:rPr>
            <w:rFonts w:ascii="Arial" w:hAnsi="Arial"/>
            <w:sz w:val="32"/>
            <w:lang w:eastAsia="ko-KR"/>
          </w:rPr>
          <w:tab/>
          <w:t xml:space="preserve">Procedures </w:t>
        </w:r>
      </w:ins>
      <w:ins w:id="184" w:author="QCOM" w:date="2022-10-25T23:38:00Z">
        <w:r>
          <w:rPr>
            <w:rFonts w:ascii="Arial" w:hAnsi="Arial"/>
            <w:sz w:val="32"/>
            <w:lang w:eastAsia="ko-KR"/>
          </w:rPr>
          <w:t>applicable to a PRU</w:t>
        </w:r>
      </w:ins>
    </w:p>
    <w:p w14:paraId="02634A9B" w14:textId="093A81AB" w:rsidR="00E31120" w:rsidRPr="00D63AE5" w:rsidRDefault="00E31120" w:rsidP="00E31120">
      <w:pPr>
        <w:keepNext/>
        <w:keepLines/>
        <w:overflowPunct w:val="0"/>
        <w:autoSpaceDE w:val="0"/>
        <w:autoSpaceDN w:val="0"/>
        <w:adjustRightInd w:val="0"/>
        <w:spacing w:before="120"/>
        <w:ind w:left="1134" w:hanging="1134"/>
        <w:textAlignment w:val="baseline"/>
        <w:outlineLvl w:val="2"/>
        <w:rPr>
          <w:ins w:id="185" w:author="QCOM" w:date="2022-10-25T23:37:00Z"/>
          <w:rFonts w:ascii="Arial" w:hAnsi="Arial"/>
          <w:sz w:val="28"/>
          <w:lang w:eastAsia="en-GB"/>
        </w:rPr>
      </w:pPr>
      <w:ins w:id="186" w:author="QCOM" w:date="2022-10-25T23:37:00Z">
        <w:r w:rsidRPr="00D63AE5">
          <w:rPr>
            <w:rFonts w:ascii="Arial" w:eastAsia="SimSun" w:hAnsi="Arial" w:hint="eastAsia"/>
            <w:sz w:val="28"/>
            <w:lang w:eastAsia="zh-CN"/>
          </w:rPr>
          <w:t>6</w:t>
        </w:r>
        <w:r w:rsidRPr="00D63AE5">
          <w:rPr>
            <w:rFonts w:ascii="Arial" w:hAnsi="Arial"/>
            <w:sz w:val="28"/>
            <w:lang w:eastAsia="en-GB"/>
          </w:rPr>
          <w:t>.</w:t>
        </w:r>
      </w:ins>
      <w:ins w:id="187" w:author="QCOM" w:date="2022-10-25T23:38:00Z">
        <w:r w:rsidRPr="001662FF">
          <w:rPr>
            <w:rFonts w:ascii="Arial" w:eastAsia="SimSun" w:hAnsi="Arial"/>
            <w:sz w:val="28"/>
            <w:highlight w:val="yellow"/>
            <w:lang w:eastAsia="zh-CN"/>
            <w:rPrChange w:id="188" w:author="QCOM" w:date="2022-10-27T23:35:00Z">
              <w:rPr>
                <w:rFonts w:ascii="Arial" w:eastAsia="SimSun" w:hAnsi="Arial"/>
                <w:sz w:val="28"/>
                <w:lang w:eastAsia="zh-CN"/>
              </w:rPr>
            </w:rPrChange>
          </w:rPr>
          <w:t>X</w:t>
        </w:r>
      </w:ins>
      <w:ins w:id="189" w:author="QCOM" w:date="2022-10-25T23:37:00Z">
        <w:r w:rsidRPr="00D63AE5">
          <w:rPr>
            <w:rFonts w:ascii="Arial" w:hAnsi="Arial"/>
            <w:sz w:val="28"/>
            <w:lang w:eastAsia="en-GB"/>
          </w:rPr>
          <w:t>.1</w:t>
        </w:r>
        <w:r w:rsidRPr="00D63AE5">
          <w:rPr>
            <w:rFonts w:ascii="Arial" w:hAnsi="Arial"/>
            <w:sz w:val="28"/>
            <w:lang w:eastAsia="en-GB"/>
          </w:rPr>
          <w:tab/>
        </w:r>
      </w:ins>
      <w:ins w:id="190" w:author="QCOM" w:date="2022-10-25T23:45:00Z">
        <w:r>
          <w:rPr>
            <w:rFonts w:ascii="Arial" w:hAnsi="Arial"/>
            <w:sz w:val="28"/>
            <w:lang w:eastAsia="en-GB"/>
          </w:rPr>
          <w:t>PRU Registration</w:t>
        </w:r>
      </w:ins>
      <w:ins w:id="191" w:author="QCOM" w:date="2022-10-25T23:37:00Z">
        <w:r w:rsidRPr="00D63AE5">
          <w:rPr>
            <w:rFonts w:ascii="Arial" w:hAnsi="Arial"/>
            <w:sz w:val="28"/>
            <w:lang w:eastAsia="en-GB"/>
          </w:rPr>
          <w:t xml:space="preserve"> Procedure</w:t>
        </w:r>
      </w:ins>
    </w:p>
    <w:p w14:paraId="2FA7CFE1" w14:textId="0615E865" w:rsidR="00E31120" w:rsidRPr="00E31120" w:rsidRDefault="00E31120" w:rsidP="00E31120">
      <w:pPr>
        <w:overflowPunct w:val="0"/>
        <w:autoSpaceDE w:val="0"/>
        <w:autoSpaceDN w:val="0"/>
        <w:adjustRightInd w:val="0"/>
        <w:textAlignment w:val="baseline"/>
        <w:rPr>
          <w:ins w:id="192" w:author="QCOM" w:date="2022-10-25T23:46:00Z"/>
          <w:lang w:eastAsia="en-GB"/>
        </w:rPr>
      </w:pPr>
      <w:ins w:id="193" w:author="QCOM" w:date="2022-10-25T23:46:00Z">
        <w:r w:rsidRPr="00E31120">
          <w:rPr>
            <w:lang w:eastAsia="en-GB"/>
          </w:rPr>
          <w:t>Figure 6.</w:t>
        </w:r>
      </w:ins>
      <w:ins w:id="194" w:author="QCOM" w:date="2022-10-25T23:47:00Z">
        <w:r w:rsidRPr="001662FF">
          <w:rPr>
            <w:highlight w:val="yellow"/>
            <w:lang w:eastAsia="en-GB"/>
            <w:rPrChange w:id="195" w:author="QCOM" w:date="2022-10-27T23:35:00Z">
              <w:rPr>
                <w:lang w:eastAsia="en-GB"/>
              </w:rPr>
            </w:rPrChange>
          </w:rPr>
          <w:t>X</w:t>
        </w:r>
      </w:ins>
      <w:ins w:id="196" w:author="QCOM" w:date="2022-10-25T23:46:00Z">
        <w:r w:rsidRPr="00E31120">
          <w:rPr>
            <w:lang w:eastAsia="en-GB"/>
          </w:rPr>
          <w:t>.1-1 shows a procedure used by a PRU to register with a</w:t>
        </w:r>
      </w:ins>
      <w:ins w:id="197" w:author="QCOM" w:date="2022-10-25T23:47:00Z">
        <w:r>
          <w:rPr>
            <w:lang w:eastAsia="en-GB"/>
          </w:rPr>
          <w:t xml:space="preserve"> serving</w:t>
        </w:r>
      </w:ins>
      <w:ins w:id="198" w:author="QCOM" w:date="2022-10-25T23:46:00Z">
        <w:r w:rsidRPr="00E31120">
          <w:rPr>
            <w:lang w:eastAsia="en-GB"/>
          </w:rPr>
          <w:t xml:space="preserve"> LMF. The procedure is used for initial registration</w:t>
        </w:r>
      </w:ins>
      <w:ins w:id="199" w:author="QCOM" w:date="2022-10-28T20:20:00Z">
        <w:r w:rsidR="00AE71CD">
          <w:rPr>
            <w:lang w:eastAsia="en-GB"/>
          </w:rPr>
          <w:t xml:space="preserve"> </w:t>
        </w:r>
      </w:ins>
      <w:ins w:id="200" w:author="QCOM" w:date="2022-10-28T20:21:00Z">
        <w:r w:rsidR="00AE71CD">
          <w:rPr>
            <w:lang w:eastAsia="en-GB"/>
          </w:rPr>
          <w:t>with</w:t>
        </w:r>
      </w:ins>
      <w:ins w:id="201" w:author="QCOM" w:date="2022-10-28T20:20:00Z">
        <w:r w:rsidR="00AE71CD">
          <w:rPr>
            <w:lang w:eastAsia="en-GB"/>
          </w:rPr>
          <w:t xml:space="preserve"> the serving LMF which may</w:t>
        </w:r>
      </w:ins>
      <w:ins w:id="202" w:author="QCOM" w:date="2022-10-28T20:21:00Z">
        <w:r w:rsidR="00AE71CD">
          <w:rPr>
            <w:lang w:eastAsia="en-GB"/>
          </w:rPr>
          <w:t xml:space="preserve"> occur when the PRU first starts to access the HPLMN</w:t>
        </w:r>
      </w:ins>
      <w:ins w:id="203" w:author="QCOM" w:date="2022-10-25T23:46:00Z">
        <w:r w:rsidRPr="00E31120">
          <w:rPr>
            <w:lang w:eastAsia="en-GB"/>
          </w:rPr>
          <w:t xml:space="preserve">. The procedure can also be used to perform a registration update to inform the </w:t>
        </w:r>
      </w:ins>
      <w:ins w:id="204" w:author="QCOM" w:date="2022-10-25T23:51:00Z">
        <w:r w:rsidR="00DB4488">
          <w:rPr>
            <w:lang w:eastAsia="en-GB"/>
          </w:rPr>
          <w:t xml:space="preserve">serving </w:t>
        </w:r>
      </w:ins>
      <w:ins w:id="205" w:author="QCOM" w:date="2022-10-25T23:46:00Z">
        <w:r w:rsidRPr="00E31120">
          <w:rPr>
            <w:lang w:eastAsia="en-GB"/>
          </w:rPr>
          <w:t xml:space="preserve">LMF of the continued availability of the PRU or to inform the </w:t>
        </w:r>
      </w:ins>
      <w:ins w:id="206" w:author="QCOM" w:date="2022-10-25T23:51:00Z">
        <w:r w:rsidR="00DB4488">
          <w:rPr>
            <w:lang w:eastAsia="en-GB"/>
          </w:rPr>
          <w:t xml:space="preserve">serving </w:t>
        </w:r>
      </w:ins>
      <w:ins w:id="207" w:author="QCOM" w:date="2022-10-25T23:46:00Z">
        <w:r w:rsidRPr="00E31120">
          <w:rPr>
            <w:lang w:eastAsia="en-GB"/>
          </w:rPr>
          <w:t xml:space="preserve">LMF of some change to the PRU such as a change of location (e.g. a change of tracking area or change of serving AMF) or </w:t>
        </w:r>
      </w:ins>
      <w:ins w:id="208" w:author="QCOM" w:date="2022-10-25T23:51:00Z">
        <w:r w:rsidR="00DB4488">
          <w:rPr>
            <w:lang w:eastAsia="en-GB"/>
          </w:rPr>
          <w:t xml:space="preserve">a </w:t>
        </w:r>
      </w:ins>
      <w:ins w:id="209" w:author="QCOM" w:date="2022-10-25T23:46:00Z">
        <w:r w:rsidRPr="00E31120">
          <w:rPr>
            <w:lang w:eastAsia="en-GB"/>
          </w:rPr>
          <w:t>change of the PRU positioning capabilities.</w:t>
        </w:r>
      </w:ins>
      <w:ins w:id="210" w:author="QCOM" w:date="2022-10-25T23:54:00Z">
        <w:r w:rsidR="00DB4488">
          <w:rPr>
            <w:lang w:eastAsia="en-GB"/>
          </w:rPr>
          <w:t xml:space="preserve"> The PRU Registration procedure is restricted to the HPLMN </w:t>
        </w:r>
      </w:ins>
      <w:ins w:id="211" w:author="QCOM" w:date="2022-10-25T23:55:00Z">
        <w:r w:rsidR="00DB4488">
          <w:rPr>
            <w:lang w:eastAsia="en-GB"/>
          </w:rPr>
          <w:t>and shall not be preformed when accessing any other PLMN.</w:t>
        </w:r>
      </w:ins>
    </w:p>
    <w:p w14:paraId="53DEC301" w14:textId="432EF488" w:rsidR="00E31120" w:rsidRPr="00E31120" w:rsidRDefault="00AE71CD">
      <w:pPr>
        <w:keepNext/>
        <w:keepLines/>
        <w:overflowPunct w:val="0"/>
        <w:autoSpaceDE w:val="0"/>
        <w:autoSpaceDN w:val="0"/>
        <w:adjustRightInd w:val="0"/>
        <w:spacing w:before="60"/>
        <w:ind w:firstLine="284"/>
        <w:jc w:val="center"/>
        <w:textAlignment w:val="baseline"/>
        <w:rPr>
          <w:ins w:id="212" w:author="QCOM" w:date="2022-10-25T23:46:00Z"/>
          <w:rFonts w:ascii="Arial" w:eastAsia="DengXian" w:hAnsi="Arial"/>
          <w:b/>
          <w:lang w:eastAsia="en-GB"/>
        </w:rPr>
        <w:pPrChange w:id="213" w:author="QCOM" w:date="2022-10-28T20:23:00Z">
          <w:pPr>
            <w:keepNext/>
            <w:keepLines/>
            <w:overflowPunct w:val="0"/>
            <w:autoSpaceDE w:val="0"/>
            <w:autoSpaceDN w:val="0"/>
            <w:adjustRightInd w:val="0"/>
            <w:spacing w:before="60"/>
            <w:jc w:val="center"/>
            <w:textAlignment w:val="baseline"/>
          </w:pPr>
        </w:pPrChange>
      </w:pPr>
      <w:ins w:id="214" w:author="QCOM" w:date="2022-10-28T20:23:00Z">
        <w:r>
          <w:rPr>
            <w:rFonts w:ascii="Arial" w:eastAsia="DengXian" w:hAnsi="Arial"/>
            <w:b/>
            <w:lang w:eastAsia="en-GB"/>
          </w:rPr>
          <w:object w:dxaOrig="12101" w:dyaOrig="10290" w14:anchorId="49E6985A">
            <v:shape id="_x0000_i1033" type="#_x0000_t75" style="width:458.65pt;height:389.5pt" o:ole="">
              <v:imagedata r:id="rId29" o:title=""/>
            </v:shape>
            <o:OLEObject Type="Embed" ProgID="Visio.Drawing.15" ShapeID="_x0000_i1033" DrawAspect="Content" ObjectID="_1729083936" r:id="rId30"/>
          </w:object>
        </w:r>
      </w:ins>
    </w:p>
    <w:p w14:paraId="23EBD628" w14:textId="70AB60EE" w:rsidR="00E31120" w:rsidRPr="00E31120" w:rsidRDefault="00E31120" w:rsidP="00E31120">
      <w:pPr>
        <w:keepLines/>
        <w:overflowPunct w:val="0"/>
        <w:autoSpaceDE w:val="0"/>
        <w:autoSpaceDN w:val="0"/>
        <w:adjustRightInd w:val="0"/>
        <w:spacing w:after="240"/>
        <w:jc w:val="center"/>
        <w:textAlignment w:val="baseline"/>
        <w:rPr>
          <w:ins w:id="215" w:author="QCOM" w:date="2022-10-25T23:46:00Z"/>
          <w:rFonts w:ascii="Arial" w:hAnsi="Arial"/>
          <w:b/>
          <w:lang w:eastAsia="en-GB"/>
        </w:rPr>
      </w:pPr>
      <w:ins w:id="216" w:author="QCOM" w:date="2022-10-25T23:46:00Z">
        <w:r w:rsidRPr="00E31120">
          <w:rPr>
            <w:rFonts w:ascii="Arial" w:hAnsi="Arial"/>
            <w:b/>
            <w:lang w:eastAsia="en-GB"/>
          </w:rPr>
          <w:t>Figure 6.</w:t>
        </w:r>
      </w:ins>
      <w:ins w:id="217" w:author="QCOM" w:date="2022-10-25T23:47:00Z">
        <w:r w:rsidR="00DB4488" w:rsidRPr="001662FF">
          <w:rPr>
            <w:rFonts w:ascii="Arial" w:eastAsiaTheme="minorEastAsia" w:hAnsi="Arial"/>
            <w:b/>
            <w:highlight w:val="yellow"/>
            <w:lang w:eastAsia="en-GB"/>
            <w:rPrChange w:id="218" w:author="QCOM" w:date="2022-10-27T23:35:00Z">
              <w:rPr>
                <w:rFonts w:ascii="Arial" w:eastAsiaTheme="minorEastAsia" w:hAnsi="Arial"/>
                <w:b/>
                <w:lang w:eastAsia="en-GB"/>
              </w:rPr>
            </w:rPrChange>
          </w:rPr>
          <w:t>X</w:t>
        </w:r>
      </w:ins>
      <w:ins w:id="219" w:author="QCOM" w:date="2022-10-25T23:46:00Z">
        <w:r w:rsidRPr="00E31120">
          <w:rPr>
            <w:rFonts w:ascii="Arial" w:hAnsi="Arial"/>
            <w:b/>
            <w:lang w:eastAsia="en-GB"/>
          </w:rPr>
          <w:t xml:space="preserve">.1-1: </w:t>
        </w:r>
      </w:ins>
      <w:ins w:id="220" w:author="QCOM" w:date="2022-10-25T23:47:00Z">
        <w:r w:rsidR="00DB4488">
          <w:rPr>
            <w:rFonts w:ascii="Arial" w:hAnsi="Arial"/>
            <w:b/>
            <w:lang w:eastAsia="en-GB"/>
          </w:rPr>
          <w:t xml:space="preserve">PRU </w:t>
        </w:r>
      </w:ins>
      <w:ins w:id="221" w:author="QCOM" w:date="2022-10-25T23:46:00Z">
        <w:r w:rsidRPr="00E31120">
          <w:rPr>
            <w:rFonts w:ascii="Arial" w:hAnsi="Arial"/>
            <w:b/>
            <w:lang w:eastAsia="en-GB"/>
          </w:rPr>
          <w:t>Registration Procedure</w:t>
        </w:r>
      </w:ins>
    </w:p>
    <w:p w14:paraId="29837960" w14:textId="77777777" w:rsidR="00E31120" w:rsidRPr="00E31120" w:rsidRDefault="00E31120" w:rsidP="00E31120">
      <w:pPr>
        <w:overflowPunct w:val="0"/>
        <w:autoSpaceDE w:val="0"/>
        <w:autoSpaceDN w:val="0"/>
        <w:adjustRightInd w:val="0"/>
        <w:textAlignment w:val="baseline"/>
        <w:rPr>
          <w:ins w:id="222" w:author="QCOM" w:date="2022-10-25T23:46:00Z"/>
          <w:lang w:eastAsia="en-GB"/>
        </w:rPr>
      </w:pPr>
      <w:ins w:id="223" w:author="QCOM" w:date="2022-10-25T23:46:00Z">
        <w:r w:rsidRPr="00E31120">
          <w:rPr>
            <w:b/>
            <w:bCs/>
            <w:lang w:eastAsia="en-GB"/>
          </w:rPr>
          <w:t>Precondition:</w:t>
        </w:r>
      </w:ins>
    </w:p>
    <w:p w14:paraId="33D41E3C" w14:textId="31893109" w:rsidR="00E31120" w:rsidRPr="00E31120" w:rsidRDefault="00E31120" w:rsidP="00E31120">
      <w:pPr>
        <w:overflowPunct w:val="0"/>
        <w:autoSpaceDE w:val="0"/>
        <w:autoSpaceDN w:val="0"/>
        <w:adjustRightInd w:val="0"/>
        <w:textAlignment w:val="baseline"/>
        <w:rPr>
          <w:ins w:id="224" w:author="QCOM" w:date="2022-10-25T23:46:00Z"/>
          <w:lang w:eastAsia="en-GB"/>
        </w:rPr>
      </w:pPr>
      <w:ins w:id="225" w:author="QCOM" w:date="2022-10-25T23:46:00Z">
        <w:r w:rsidRPr="00E31120">
          <w:rPr>
            <w:lang w:eastAsia="en-GB"/>
          </w:rPr>
          <w:t xml:space="preserve">For initial Registration, a Routing Identifier has been configured in the PRU indicating </w:t>
        </w:r>
      </w:ins>
      <w:ins w:id="226" w:author="QCOM" w:date="2022-10-25T23:52:00Z">
        <w:r w:rsidR="00DB4488">
          <w:rPr>
            <w:lang w:eastAsia="en-GB"/>
          </w:rPr>
          <w:t>the serving</w:t>
        </w:r>
      </w:ins>
      <w:ins w:id="227" w:author="QCOM" w:date="2022-10-25T23:46:00Z">
        <w:r w:rsidRPr="00E31120">
          <w:rPr>
            <w:lang w:eastAsia="en-GB"/>
          </w:rPr>
          <w:t xml:space="preserve"> LMF. For subsequent Registration, a Routing ID indicating a</w:t>
        </w:r>
      </w:ins>
      <w:ins w:id="228" w:author="QCOM" w:date="2022-10-25T23:52:00Z">
        <w:r w:rsidR="00DB4488">
          <w:rPr>
            <w:lang w:eastAsia="en-GB"/>
          </w:rPr>
          <w:t xml:space="preserve"> serving</w:t>
        </w:r>
      </w:ins>
      <w:ins w:id="229" w:author="QCOM" w:date="2022-10-25T23:46:00Z">
        <w:r w:rsidRPr="00E31120">
          <w:rPr>
            <w:lang w:eastAsia="en-GB"/>
          </w:rPr>
          <w:t xml:space="preserve"> LMF has been returned to the PRU at step </w:t>
        </w:r>
      </w:ins>
      <w:ins w:id="230" w:author="QCOM" w:date="2022-10-28T20:26:00Z">
        <w:r w:rsidR="003B206B">
          <w:rPr>
            <w:lang w:eastAsia="en-GB"/>
          </w:rPr>
          <w:t>7</w:t>
        </w:r>
      </w:ins>
      <w:ins w:id="231" w:author="QCOM" w:date="2022-10-25T23:46:00Z">
        <w:r w:rsidRPr="00E31120">
          <w:rPr>
            <w:lang w:eastAsia="en-GB"/>
          </w:rPr>
          <w:t xml:space="preserve">a or </w:t>
        </w:r>
      </w:ins>
      <w:ins w:id="232" w:author="QCOM" w:date="2022-10-28T20:26:00Z">
        <w:r w:rsidR="003B206B">
          <w:rPr>
            <w:lang w:eastAsia="en-GB"/>
          </w:rPr>
          <w:t>7</w:t>
        </w:r>
      </w:ins>
      <w:ins w:id="233" w:author="QCOM" w:date="2022-10-25T23:46:00Z">
        <w:r w:rsidRPr="00E31120">
          <w:rPr>
            <w:lang w:eastAsia="en-GB"/>
          </w:rPr>
          <w:t>b of a previous Registration</w:t>
        </w:r>
      </w:ins>
      <w:ins w:id="234" w:author="QCOM" w:date="2022-10-25T23:53:00Z">
        <w:r w:rsidR="00DB4488">
          <w:rPr>
            <w:lang w:eastAsia="en-GB"/>
          </w:rPr>
          <w:t xml:space="preserve"> procedure</w:t>
        </w:r>
      </w:ins>
      <w:ins w:id="235" w:author="QCOM" w:date="2022-10-25T23:46:00Z">
        <w:r w:rsidRPr="00E31120">
          <w:rPr>
            <w:lang w:eastAsia="en-GB"/>
          </w:rPr>
          <w:t>.</w:t>
        </w:r>
      </w:ins>
    </w:p>
    <w:p w14:paraId="6B98ACC6" w14:textId="057FA3A3" w:rsidR="00E31120" w:rsidRPr="00E31120" w:rsidRDefault="00E31120" w:rsidP="00E31120">
      <w:pPr>
        <w:keepLines/>
        <w:overflowPunct w:val="0"/>
        <w:autoSpaceDE w:val="0"/>
        <w:autoSpaceDN w:val="0"/>
        <w:adjustRightInd w:val="0"/>
        <w:ind w:left="1135" w:hanging="851"/>
        <w:textAlignment w:val="baseline"/>
        <w:rPr>
          <w:ins w:id="236" w:author="QCOM" w:date="2022-10-25T23:46:00Z"/>
          <w:lang w:eastAsia="en-GB"/>
        </w:rPr>
      </w:pPr>
      <w:ins w:id="237" w:author="QCOM" w:date="2022-10-25T23:46:00Z">
        <w:r w:rsidRPr="00E31120">
          <w:rPr>
            <w:lang w:eastAsia="en-GB"/>
          </w:rPr>
          <w:t>NOTE</w:t>
        </w:r>
      </w:ins>
      <w:ins w:id="238" w:author="QCOM" w:date="2022-10-26T23:14:00Z">
        <w:r w:rsidR="00651219">
          <w:rPr>
            <w:lang w:eastAsia="en-GB"/>
          </w:rPr>
          <w:t xml:space="preserve"> 1</w:t>
        </w:r>
      </w:ins>
      <w:ins w:id="239" w:author="QCOM" w:date="2022-10-25T23:46:00Z">
        <w:r w:rsidRPr="00E31120">
          <w:rPr>
            <w:lang w:eastAsia="en-GB"/>
          </w:rPr>
          <w:t>:</w:t>
        </w:r>
        <w:r w:rsidRPr="00E31120">
          <w:rPr>
            <w:lang w:eastAsia="en-GB"/>
          </w:rPr>
          <w:tab/>
          <w:t>A Correlation ID and a Routing ID are different terms for the same identifier. The term "Correlation ID" is used for an identifier in NL1 service operations between an AMF and LMF while the term "Routing ID" is used for an identifier in a NAS message sent over the N1 reference point between a PRU and AMF.</w:t>
        </w:r>
      </w:ins>
    </w:p>
    <w:p w14:paraId="5B2924FC" w14:textId="77777777" w:rsidR="00E31120" w:rsidRPr="00E31120" w:rsidRDefault="00E31120" w:rsidP="00E31120">
      <w:pPr>
        <w:overflowPunct w:val="0"/>
        <w:autoSpaceDE w:val="0"/>
        <w:autoSpaceDN w:val="0"/>
        <w:adjustRightInd w:val="0"/>
        <w:ind w:left="568" w:hanging="284"/>
        <w:textAlignment w:val="baseline"/>
        <w:rPr>
          <w:ins w:id="240" w:author="QCOM" w:date="2022-10-25T23:46:00Z"/>
          <w:lang w:eastAsia="en-GB"/>
        </w:rPr>
      </w:pPr>
      <w:ins w:id="241" w:author="QCOM" w:date="2022-10-25T23:46:00Z">
        <w:r w:rsidRPr="00E31120">
          <w:rPr>
            <w:lang w:eastAsia="en-GB"/>
          </w:rPr>
          <w:t>1.</w:t>
        </w:r>
        <w:r w:rsidRPr="00E31120">
          <w:rPr>
            <w:lang w:eastAsia="en-GB"/>
          </w:rPr>
          <w:tab/>
          <w:t>The PRU performs a UE Triggered Service Request if in CM IDLE state.</w:t>
        </w:r>
      </w:ins>
    </w:p>
    <w:p w14:paraId="741C2554" w14:textId="76A1ED3F" w:rsidR="00601E48" w:rsidRDefault="00E31120" w:rsidP="00E31120">
      <w:pPr>
        <w:overflowPunct w:val="0"/>
        <w:autoSpaceDE w:val="0"/>
        <w:autoSpaceDN w:val="0"/>
        <w:adjustRightInd w:val="0"/>
        <w:ind w:left="568" w:hanging="284"/>
        <w:textAlignment w:val="baseline"/>
        <w:rPr>
          <w:ins w:id="242" w:author="QCOM" w:date="2022-10-25T23:59:00Z"/>
          <w:lang w:eastAsia="en-GB"/>
        </w:rPr>
      </w:pPr>
      <w:ins w:id="243" w:author="QCOM" w:date="2022-10-25T23:46:00Z">
        <w:r w:rsidRPr="00E31120">
          <w:rPr>
            <w:lang w:eastAsia="en-GB"/>
          </w:rPr>
          <w:t>2.</w:t>
        </w:r>
        <w:r w:rsidRPr="00E31120">
          <w:rPr>
            <w:lang w:eastAsia="en-GB"/>
          </w:rPr>
          <w:tab/>
          <w:t xml:space="preserve">The PRU sends a supplementary services </w:t>
        </w:r>
      </w:ins>
      <w:ins w:id="244" w:author="QCOM" w:date="2022-10-27T21:27:00Z">
        <w:r w:rsidR="00BD1EEC">
          <w:rPr>
            <w:lang w:eastAsia="en-GB"/>
          </w:rPr>
          <w:t xml:space="preserve">PRU </w:t>
        </w:r>
      </w:ins>
      <w:ins w:id="245" w:author="QCOM" w:date="2022-10-25T23:46:00Z">
        <w:r w:rsidRPr="00E31120">
          <w:rPr>
            <w:lang w:eastAsia="en-GB"/>
          </w:rPr>
          <w:t>Registration Request to the serving AMF in an UL NAS TRANSPORT message and includes the preconfigured Routing ID for an initial Registration or the Routing ID received at step </w:t>
        </w:r>
      </w:ins>
      <w:ins w:id="246" w:author="QCOM" w:date="2022-10-28T20:26:00Z">
        <w:r w:rsidR="003B206B">
          <w:rPr>
            <w:lang w:eastAsia="en-GB"/>
          </w:rPr>
          <w:t>7</w:t>
        </w:r>
      </w:ins>
      <w:ins w:id="247" w:author="QCOM" w:date="2022-10-25T23:46:00Z">
        <w:r w:rsidRPr="00E31120">
          <w:rPr>
            <w:lang w:eastAsia="en-GB"/>
          </w:rPr>
          <w:t>a or step </w:t>
        </w:r>
      </w:ins>
      <w:ins w:id="248" w:author="QCOM" w:date="2022-10-28T20:26:00Z">
        <w:r w:rsidR="003B206B">
          <w:rPr>
            <w:lang w:eastAsia="en-GB"/>
          </w:rPr>
          <w:t>7</w:t>
        </w:r>
      </w:ins>
      <w:ins w:id="249" w:author="QCOM" w:date="2022-10-25T23:46:00Z">
        <w:r w:rsidRPr="00E31120">
          <w:rPr>
            <w:lang w:eastAsia="en-GB"/>
          </w:rPr>
          <w:t xml:space="preserve">b for </w:t>
        </w:r>
      </w:ins>
      <w:ins w:id="250" w:author="QCOM" w:date="2022-10-25T23:56:00Z">
        <w:r w:rsidR="00DB4488">
          <w:rPr>
            <w:lang w:eastAsia="en-GB"/>
          </w:rPr>
          <w:t>a</w:t>
        </w:r>
      </w:ins>
      <w:ins w:id="251" w:author="QCOM" w:date="2022-10-25T23:46:00Z">
        <w:r w:rsidRPr="00E31120">
          <w:rPr>
            <w:lang w:eastAsia="en-GB"/>
          </w:rPr>
          <w:t xml:space="preserve"> previous Registration</w:t>
        </w:r>
      </w:ins>
      <w:ins w:id="252" w:author="QCOM" w:date="2022-10-25T23:56:00Z">
        <w:r w:rsidR="00DB4488">
          <w:rPr>
            <w:lang w:eastAsia="en-GB"/>
          </w:rPr>
          <w:t xml:space="preserve"> procedure</w:t>
        </w:r>
      </w:ins>
      <w:ins w:id="253" w:author="QCOM" w:date="2022-10-25T23:46:00Z">
        <w:r w:rsidRPr="00E31120">
          <w:rPr>
            <w:lang w:eastAsia="en-GB"/>
          </w:rPr>
          <w:t xml:space="preserve">. The </w:t>
        </w:r>
      </w:ins>
      <w:ins w:id="254" w:author="QCOM" w:date="2022-10-27T21:27:00Z">
        <w:r w:rsidR="00BD1EEC">
          <w:rPr>
            <w:lang w:eastAsia="en-GB"/>
          </w:rPr>
          <w:t xml:space="preserve">PRU </w:t>
        </w:r>
      </w:ins>
      <w:ins w:id="255" w:author="QCOM" w:date="2022-10-25T23:46:00Z">
        <w:r w:rsidRPr="00E31120">
          <w:rPr>
            <w:lang w:eastAsia="en-GB"/>
          </w:rPr>
          <w:t xml:space="preserve">Registration Request is included in the UL NAS TRANSPORT message as a "Location services message container" at the NAS level. The </w:t>
        </w:r>
      </w:ins>
      <w:ins w:id="256" w:author="QCOM" w:date="2022-10-27T21:28:00Z">
        <w:r w:rsidR="00BD1EEC">
          <w:rPr>
            <w:lang w:eastAsia="en-GB"/>
          </w:rPr>
          <w:t xml:space="preserve">PRU </w:t>
        </w:r>
      </w:ins>
      <w:ins w:id="257" w:author="QCOM" w:date="2022-10-25T23:46:00Z">
        <w:r w:rsidRPr="00E31120">
          <w:rPr>
            <w:lang w:eastAsia="en-GB"/>
          </w:rPr>
          <w:t>Registration Request</w:t>
        </w:r>
      </w:ins>
      <w:ins w:id="258" w:author="QCOM" w:date="2022-10-25T23:59:00Z">
        <w:r w:rsidR="00601E48">
          <w:rPr>
            <w:lang w:eastAsia="en-GB"/>
          </w:rPr>
          <w:t xml:space="preserve"> </w:t>
        </w:r>
      </w:ins>
      <w:ins w:id="259" w:author="QCOM" w:date="2022-10-25T23:46:00Z">
        <w:r w:rsidRPr="00E31120">
          <w:rPr>
            <w:lang w:eastAsia="en-GB"/>
          </w:rPr>
          <w:t>include</w:t>
        </w:r>
      </w:ins>
      <w:ins w:id="260" w:author="QCOM" w:date="2022-10-25T23:59:00Z">
        <w:r w:rsidR="00601E48">
          <w:rPr>
            <w:lang w:eastAsia="en-GB"/>
          </w:rPr>
          <w:t>s</w:t>
        </w:r>
      </w:ins>
      <w:ins w:id="261" w:author="QCOM" w:date="2022-10-26T00:00:00Z">
        <w:r w:rsidR="00601E48" w:rsidRPr="00601E48">
          <w:t xml:space="preserve"> </w:t>
        </w:r>
        <w:r w:rsidR="00601E48" w:rsidRPr="00E31120">
          <w:rPr>
            <w:lang w:eastAsia="en-GB"/>
          </w:rPr>
          <w:t xml:space="preserve">a reason for the Registration (e.g. initial Registration, Registration update), </w:t>
        </w:r>
        <w:r w:rsidR="00601E48">
          <w:t xml:space="preserve">the </w:t>
        </w:r>
        <w:r w:rsidR="00601E48" w:rsidRPr="00601E48">
          <w:rPr>
            <w:lang w:eastAsia="en-GB"/>
          </w:rPr>
          <w:t>PRU’s positioning capabilit</w:t>
        </w:r>
        <w:r w:rsidR="00601E48">
          <w:rPr>
            <w:lang w:eastAsia="en-GB"/>
          </w:rPr>
          <w:t>ies</w:t>
        </w:r>
        <w:r w:rsidR="00601E48" w:rsidRPr="00601E48">
          <w:rPr>
            <w:lang w:eastAsia="en-GB"/>
          </w:rPr>
          <w:t xml:space="preserve">, location information (if known), </w:t>
        </w:r>
        <w:r w:rsidR="00601E48">
          <w:rPr>
            <w:lang w:eastAsia="en-GB"/>
          </w:rPr>
          <w:t xml:space="preserve">a </w:t>
        </w:r>
        <w:r w:rsidR="00601E48" w:rsidRPr="00601E48">
          <w:rPr>
            <w:lang w:eastAsia="en-GB"/>
          </w:rPr>
          <w:t>type and state of the PRU (e.g. mobile/static type)</w:t>
        </w:r>
      </w:ins>
      <w:ins w:id="262" w:author="QCOM" w:date="2022-10-26T00:01:00Z">
        <w:r w:rsidR="00601E48" w:rsidRPr="00E31120">
          <w:rPr>
            <w:lang w:eastAsia="en-GB"/>
          </w:rPr>
          <w:t xml:space="preserve"> </w:t>
        </w:r>
        <w:r w:rsidR="00601E48">
          <w:rPr>
            <w:lang w:eastAsia="en-GB"/>
          </w:rPr>
          <w:t xml:space="preserve">and may </w:t>
        </w:r>
      </w:ins>
      <w:ins w:id="263" w:author="QCOM" w:date="2022-10-27T23:40:00Z">
        <w:r w:rsidR="007653A8">
          <w:rPr>
            <w:lang w:eastAsia="en-GB"/>
          </w:rPr>
          <w:t xml:space="preserve">include </w:t>
        </w:r>
      </w:ins>
      <w:ins w:id="264" w:author="QCOM" w:date="2022-10-26T00:01:00Z">
        <w:r w:rsidR="00601E48">
          <w:rPr>
            <w:lang w:eastAsia="en-GB"/>
          </w:rPr>
          <w:t xml:space="preserve">an </w:t>
        </w:r>
        <w:r w:rsidR="00601E48" w:rsidRPr="00E31120">
          <w:rPr>
            <w:lang w:eastAsia="en-GB"/>
          </w:rPr>
          <w:t>identity for the PRU (e.g. a SUPI</w:t>
        </w:r>
      </w:ins>
      <w:ins w:id="265" w:author="QCOM" w:date="2022-10-27T23:41:00Z">
        <w:r w:rsidR="007653A8">
          <w:rPr>
            <w:lang w:eastAsia="en-GB"/>
          </w:rPr>
          <w:t xml:space="preserve"> or a</w:t>
        </w:r>
      </w:ins>
      <w:ins w:id="266" w:author="QCOM" w:date="2022-10-26T00:01:00Z">
        <w:r w:rsidR="00601E48" w:rsidRPr="00E31120">
          <w:rPr>
            <w:lang w:eastAsia="en-GB"/>
          </w:rPr>
          <w:t xml:space="preserve"> PEI</w:t>
        </w:r>
      </w:ins>
      <w:ins w:id="267" w:author="QCOM" w:date="2022-10-27T23:41:00Z">
        <w:r w:rsidR="007653A8">
          <w:rPr>
            <w:lang w:eastAsia="en-GB"/>
          </w:rPr>
          <w:t>)</w:t>
        </w:r>
      </w:ins>
      <w:ins w:id="268" w:author="QCOM" w:date="2022-10-26T00:01:00Z">
        <w:r w:rsidR="00601E48">
          <w:rPr>
            <w:lang w:eastAsia="en-GB"/>
          </w:rPr>
          <w:t>.</w:t>
        </w:r>
      </w:ins>
    </w:p>
    <w:p w14:paraId="15D0E7CB" w14:textId="256DD5C4" w:rsidR="00E81C56" w:rsidRDefault="00E31120" w:rsidP="00E31120">
      <w:pPr>
        <w:overflowPunct w:val="0"/>
        <w:autoSpaceDE w:val="0"/>
        <w:autoSpaceDN w:val="0"/>
        <w:adjustRightInd w:val="0"/>
        <w:ind w:left="568" w:hanging="284"/>
        <w:textAlignment w:val="baseline"/>
        <w:rPr>
          <w:ins w:id="269" w:author="QCOM" w:date="2022-10-26T22:30:00Z"/>
          <w:lang w:eastAsia="en-GB"/>
        </w:rPr>
      </w:pPr>
      <w:ins w:id="270" w:author="QCOM" w:date="2022-10-25T23:46:00Z">
        <w:r w:rsidRPr="00E31120">
          <w:rPr>
            <w:lang w:eastAsia="en-GB"/>
          </w:rPr>
          <w:t>3.</w:t>
        </w:r>
        <w:r w:rsidRPr="00E31120">
          <w:rPr>
            <w:lang w:eastAsia="en-GB"/>
          </w:rPr>
          <w:tab/>
        </w:r>
      </w:ins>
      <w:ins w:id="271" w:author="QCOM" w:date="2022-10-26T22:30:00Z">
        <w:r w:rsidR="00E81C56">
          <w:rPr>
            <w:lang w:eastAsia="en-GB"/>
          </w:rPr>
          <w:t xml:space="preserve">The AMF may verify that the sender of the </w:t>
        </w:r>
      </w:ins>
      <w:ins w:id="272" w:author="QCOM" w:date="2022-10-27T21:28:00Z">
        <w:r w:rsidR="00BD1EEC">
          <w:rPr>
            <w:lang w:eastAsia="en-GB"/>
          </w:rPr>
          <w:t xml:space="preserve">PRU </w:t>
        </w:r>
      </w:ins>
      <w:ins w:id="273" w:author="QCOM" w:date="2022-10-26T22:30:00Z">
        <w:r w:rsidR="00E81C56" w:rsidRPr="00E31120">
          <w:rPr>
            <w:lang w:eastAsia="en-GB"/>
          </w:rPr>
          <w:t>Registration Request</w:t>
        </w:r>
        <w:r w:rsidR="00E81C56">
          <w:rPr>
            <w:lang w:eastAsia="en-GB"/>
          </w:rPr>
          <w:t xml:space="preserve"> </w:t>
        </w:r>
      </w:ins>
      <w:ins w:id="274" w:author="QCOM" w:date="2022-10-26T22:31:00Z">
        <w:r w:rsidR="00E81C56">
          <w:rPr>
            <w:lang w:eastAsia="en-GB"/>
          </w:rPr>
          <w:t>is a PRU using subscription information from the UDM. If step 3 is not performed, the AMF treat</w:t>
        </w:r>
      </w:ins>
      <w:ins w:id="275" w:author="QCOM" w:date="2022-10-26T22:32:00Z">
        <w:r w:rsidR="00E81C56">
          <w:rPr>
            <w:lang w:eastAsia="en-GB"/>
          </w:rPr>
          <w:t xml:space="preserve">s the PRU as </w:t>
        </w:r>
      </w:ins>
      <w:ins w:id="276" w:author="QCOM" w:date="2022-10-26T22:36:00Z">
        <w:r w:rsidR="00E81C56">
          <w:rPr>
            <w:lang w:eastAsia="en-GB"/>
          </w:rPr>
          <w:t xml:space="preserve">a </w:t>
        </w:r>
      </w:ins>
      <w:ins w:id="277" w:author="QCOM" w:date="2022-10-26T22:32:00Z">
        <w:r w:rsidR="00E81C56">
          <w:rPr>
            <w:lang w:eastAsia="en-GB"/>
          </w:rPr>
          <w:t>normal UE.</w:t>
        </w:r>
      </w:ins>
    </w:p>
    <w:p w14:paraId="4F99AA08" w14:textId="7B723198" w:rsidR="00E31120" w:rsidRPr="00E31120" w:rsidRDefault="00E81C56" w:rsidP="00E31120">
      <w:pPr>
        <w:overflowPunct w:val="0"/>
        <w:autoSpaceDE w:val="0"/>
        <w:autoSpaceDN w:val="0"/>
        <w:adjustRightInd w:val="0"/>
        <w:ind w:left="568" w:hanging="284"/>
        <w:textAlignment w:val="baseline"/>
        <w:rPr>
          <w:ins w:id="278" w:author="QCOM" w:date="2022-10-25T23:46:00Z"/>
          <w:lang w:eastAsia="en-GB"/>
        </w:rPr>
      </w:pPr>
      <w:ins w:id="279" w:author="QCOM" w:date="2022-10-26T22:30:00Z">
        <w:r>
          <w:rPr>
            <w:lang w:eastAsia="en-GB"/>
          </w:rPr>
          <w:t>4.</w:t>
        </w:r>
        <w:r>
          <w:rPr>
            <w:lang w:eastAsia="en-GB"/>
          </w:rPr>
          <w:tab/>
        </w:r>
      </w:ins>
      <w:ins w:id="280" w:author="QCOM" w:date="2022-10-25T23:46:00Z">
        <w:r w:rsidR="00E31120" w:rsidRPr="00E31120">
          <w:rPr>
            <w:lang w:eastAsia="en-GB"/>
          </w:rPr>
          <w:t xml:space="preserve">The AMF selects </w:t>
        </w:r>
      </w:ins>
      <w:ins w:id="281" w:author="QCOM" w:date="2022-10-26T23:10:00Z">
        <w:r w:rsidR="00651219">
          <w:rPr>
            <w:lang w:eastAsia="en-GB"/>
          </w:rPr>
          <w:t>the serving</w:t>
        </w:r>
      </w:ins>
      <w:ins w:id="282" w:author="QCOM" w:date="2022-10-25T23:46:00Z">
        <w:r w:rsidR="00E31120" w:rsidRPr="00E31120">
          <w:rPr>
            <w:lang w:eastAsia="en-GB"/>
          </w:rPr>
          <w:t xml:space="preserve"> LMF based on the Routing ID </w:t>
        </w:r>
      </w:ins>
      <w:ins w:id="283" w:author="QCOM" w:date="2022-10-26T22:36:00Z">
        <w:r w:rsidRPr="00E31120">
          <w:rPr>
            <w:lang w:eastAsia="en-GB"/>
          </w:rPr>
          <w:t xml:space="preserve">and </w:t>
        </w:r>
      </w:ins>
      <w:ins w:id="284" w:author="QCOM" w:date="2022-10-26T23:10:00Z">
        <w:r w:rsidR="00651219">
          <w:rPr>
            <w:lang w:eastAsia="en-GB"/>
          </w:rPr>
          <w:t xml:space="preserve">optionally </w:t>
        </w:r>
      </w:ins>
      <w:ins w:id="285" w:author="QCOM" w:date="2022-10-26T22:36:00Z">
        <w:r w:rsidRPr="00E31120">
          <w:rPr>
            <w:lang w:eastAsia="en-GB"/>
          </w:rPr>
          <w:t xml:space="preserve">the current TAI </w:t>
        </w:r>
      </w:ins>
      <w:ins w:id="286" w:author="QCOM" w:date="2022-10-25T23:46:00Z">
        <w:r w:rsidR="00E31120" w:rsidRPr="00E31120">
          <w:rPr>
            <w:lang w:eastAsia="en-GB"/>
          </w:rPr>
          <w:t xml:space="preserve">and transfers the </w:t>
        </w:r>
      </w:ins>
      <w:ins w:id="287" w:author="QCOM" w:date="2022-10-27T21:28:00Z">
        <w:r w:rsidR="00BD1EEC">
          <w:rPr>
            <w:lang w:eastAsia="en-GB"/>
          </w:rPr>
          <w:t xml:space="preserve">PRU </w:t>
        </w:r>
      </w:ins>
      <w:ins w:id="288" w:author="QCOM" w:date="2022-10-25T23:46:00Z">
        <w:r w:rsidR="00E31120" w:rsidRPr="00E31120">
          <w:rPr>
            <w:lang w:eastAsia="en-GB"/>
          </w:rPr>
          <w:t xml:space="preserve">Registration Request to the </w:t>
        </w:r>
      </w:ins>
      <w:ins w:id="289" w:author="QCOM" w:date="2022-10-26T23:10:00Z">
        <w:r w:rsidR="00651219">
          <w:rPr>
            <w:lang w:eastAsia="en-GB"/>
          </w:rPr>
          <w:t xml:space="preserve">serving </w:t>
        </w:r>
      </w:ins>
      <w:ins w:id="290" w:author="QCOM" w:date="2022-10-25T23:46:00Z">
        <w:r w:rsidR="00E31120" w:rsidRPr="00E31120">
          <w:rPr>
            <w:lang w:eastAsia="en-GB"/>
          </w:rPr>
          <w:t>LMF</w:t>
        </w:r>
      </w:ins>
      <w:ins w:id="291" w:author="QCOM" w:date="2022-10-26T22:32:00Z">
        <w:r>
          <w:rPr>
            <w:lang w:eastAsia="en-GB"/>
          </w:rPr>
          <w:t xml:space="preserve"> using </w:t>
        </w:r>
      </w:ins>
      <w:ins w:id="292" w:author="QCOM" w:date="2022-10-26T22:34:00Z">
        <w:r>
          <w:rPr>
            <w:lang w:eastAsia="en-GB"/>
          </w:rPr>
          <w:t xml:space="preserve">an </w:t>
        </w:r>
        <w:r w:rsidRPr="00E81C56">
          <w:rPr>
            <w:lang w:eastAsia="en-GB"/>
          </w:rPr>
          <w:t>Namf_Communication_N1MessageNotify</w:t>
        </w:r>
        <w:r>
          <w:rPr>
            <w:lang w:eastAsia="en-GB"/>
          </w:rPr>
          <w:t xml:space="preserve"> service operation</w:t>
        </w:r>
      </w:ins>
      <w:ins w:id="293" w:author="QCOM" w:date="2022-10-25T23:46:00Z">
        <w:r w:rsidR="00E31120" w:rsidRPr="00E31120">
          <w:rPr>
            <w:lang w:eastAsia="en-GB"/>
          </w:rPr>
          <w:t xml:space="preserve">. </w:t>
        </w:r>
      </w:ins>
      <w:ins w:id="294" w:author="QCOM" w:date="2022-10-26T22:37:00Z">
        <w:r>
          <w:rPr>
            <w:lang w:eastAsia="en-GB"/>
          </w:rPr>
          <w:t xml:space="preserve">If step 3 was performed, the </w:t>
        </w:r>
      </w:ins>
      <w:ins w:id="295" w:author="QCOM" w:date="2022-10-26T22:38:00Z">
        <w:r>
          <w:rPr>
            <w:lang w:eastAsia="en-GB"/>
          </w:rPr>
          <w:t>AMF includes in the service operation</w:t>
        </w:r>
      </w:ins>
      <w:ins w:id="296" w:author="QCOM" w:date="2022-10-26T23:23:00Z">
        <w:r w:rsidR="009557D6">
          <w:rPr>
            <w:lang w:eastAsia="en-GB"/>
          </w:rPr>
          <w:t xml:space="preserve"> an indication that the PRU was verified by the AMF</w:t>
        </w:r>
      </w:ins>
      <w:ins w:id="297" w:author="QCOM" w:date="2022-10-26T22:38:00Z">
        <w:r>
          <w:rPr>
            <w:lang w:eastAsia="en-GB"/>
          </w:rPr>
          <w:t>. The AMF a</w:t>
        </w:r>
      </w:ins>
      <w:ins w:id="298" w:author="QCOM" w:date="2022-10-26T22:39:00Z">
        <w:r>
          <w:rPr>
            <w:lang w:eastAsia="en-GB"/>
          </w:rPr>
          <w:t>lso includes the SUPI of the PRU.</w:t>
        </w:r>
      </w:ins>
    </w:p>
    <w:p w14:paraId="4E3CBB29" w14:textId="22FB6A30" w:rsidR="00E31120" w:rsidRPr="00E31120" w:rsidRDefault="00E81C56" w:rsidP="00E31120">
      <w:pPr>
        <w:keepNext/>
        <w:overflowPunct w:val="0"/>
        <w:autoSpaceDE w:val="0"/>
        <w:autoSpaceDN w:val="0"/>
        <w:adjustRightInd w:val="0"/>
        <w:ind w:left="568" w:hanging="284"/>
        <w:textAlignment w:val="baseline"/>
        <w:rPr>
          <w:ins w:id="299" w:author="QCOM" w:date="2022-10-25T23:46:00Z"/>
          <w:lang w:eastAsia="en-GB"/>
        </w:rPr>
      </w:pPr>
      <w:ins w:id="300" w:author="QCOM" w:date="2022-10-26T22:40:00Z">
        <w:r>
          <w:rPr>
            <w:lang w:eastAsia="en-GB"/>
          </w:rPr>
          <w:t>5</w:t>
        </w:r>
      </w:ins>
      <w:ins w:id="301" w:author="QCOM" w:date="2022-10-25T23:46:00Z">
        <w:r w:rsidR="00E31120" w:rsidRPr="00E31120">
          <w:rPr>
            <w:lang w:eastAsia="en-GB"/>
          </w:rPr>
          <w:t>.</w:t>
        </w:r>
        <w:r w:rsidR="00E31120" w:rsidRPr="00E31120">
          <w:rPr>
            <w:lang w:eastAsia="en-GB"/>
          </w:rPr>
          <w:tab/>
          <w:t xml:space="preserve">The </w:t>
        </w:r>
      </w:ins>
      <w:ins w:id="302" w:author="QCOM" w:date="2022-10-26T23:10:00Z">
        <w:r w:rsidR="00651219">
          <w:rPr>
            <w:lang w:eastAsia="en-GB"/>
          </w:rPr>
          <w:t xml:space="preserve">serving </w:t>
        </w:r>
      </w:ins>
      <w:ins w:id="303" w:author="QCOM" w:date="2022-10-25T23:46:00Z">
        <w:r w:rsidR="00E31120" w:rsidRPr="00E31120">
          <w:rPr>
            <w:lang w:eastAsia="en-GB"/>
          </w:rPr>
          <w:t xml:space="preserve">LMF authenticates the PRU. This </w:t>
        </w:r>
      </w:ins>
      <w:ins w:id="304" w:author="QCOM" w:date="2022-10-26T22:40:00Z">
        <w:r>
          <w:rPr>
            <w:lang w:eastAsia="en-GB"/>
          </w:rPr>
          <w:t>ca</w:t>
        </w:r>
      </w:ins>
      <w:ins w:id="305" w:author="QCOM" w:date="2022-10-26T22:41:00Z">
        <w:r>
          <w:rPr>
            <w:lang w:eastAsia="en-GB"/>
          </w:rPr>
          <w:t>n be based on an indication that the PRU was verified by the AMF if included at ste</w:t>
        </w:r>
      </w:ins>
      <w:ins w:id="306" w:author="QCOM" w:date="2022-10-26T22:42:00Z">
        <w:r>
          <w:rPr>
            <w:lang w:eastAsia="en-GB"/>
          </w:rPr>
          <w:t>p 4 or may be based on matching the SUPI for the PRU rece</w:t>
        </w:r>
      </w:ins>
      <w:ins w:id="307" w:author="QCOM" w:date="2022-10-26T22:43:00Z">
        <w:r>
          <w:rPr>
            <w:lang w:eastAsia="en-GB"/>
          </w:rPr>
          <w:t>i</w:t>
        </w:r>
      </w:ins>
      <w:ins w:id="308" w:author="QCOM" w:date="2022-10-26T22:42:00Z">
        <w:r>
          <w:rPr>
            <w:lang w:eastAsia="en-GB"/>
          </w:rPr>
          <w:t xml:space="preserve">ved at step 4 with a </w:t>
        </w:r>
      </w:ins>
      <w:ins w:id="309" w:author="QCOM" w:date="2022-10-26T22:43:00Z">
        <w:r>
          <w:rPr>
            <w:lang w:eastAsia="en-GB"/>
          </w:rPr>
          <w:t>corresponding SUPI configured in the LMF.</w:t>
        </w:r>
      </w:ins>
    </w:p>
    <w:p w14:paraId="066387F3" w14:textId="6B049F65" w:rsidR="00E31120" w:rsidRPr="00E31120" w:rsidRDefault="00BA50D8" w:rsidP="00E31120">
      <w:pPr>
        <w:overflowPunct w:val="0"/>
        <w:autoSpaceDE w:val="0"/>
        <w:autoSpaceDN w:val="0"/>
        <w:adjustRightInd w:val="0"/>
        <w:ind w:left="568" w:hanging="284"/>
        <w:textAlignment w:val="baseline"/>
        <w:rPr>
          <w:ins w:id="310" w:author="QCOM" w:date="2022-10-25T23:46:00Z"/>
          <w:lang w:eastAsia="en-GB"/>
        </w:rPr>
      </w:pPr>
      <w:ins w:id="311" w:author="QCOM" w:date="2022-10-26T22:44:00Z">
        <w:r>
          <w:rPr>
            <w:lang w:eastAsia="en-GB"/>
          </w:rPr>
          <w:t>6</w:t>
        </w:r>
      </w:ins>
      <w:ins w:id="312" w:author="QCOM" w:date="2022-10-25T23:46:00Z">
        <w:r w:rsidR="00E31120" w:rsidRPr="00E31120">
          <w:rPr>
            <w:lang w:eastAsia="en-GB"/>
          </w:rPr>
          <w:t>a.</w:t>
        </w:r>
        <w:r w:rsidR="00E31120" w:rsidRPr="00E31120">
          <w:rPr>
            <w:lang w:eastAsia="en-GB"/>
          </w:rPr>
          <w:tab/>
          <w:t xml:space="preserve">If the </w:t>
        </w:r>
      </w:ins>
      <w:ins w:id="313" w:author="QCOM" w:date="2022-10-26T23:11:00Z">
        <w:r w:rsidR="00651219">
          <w:rPr>
            <w:lang w:eastAsia="en-GB"/>
          </w:rPr>
          <w:t xml:space="preserve">serving </w:t>
        </w:r>
      </w:ins>
      <w:ins w:id="314" w:author="QCOM" w:date="2022-10-25T23:46:00Z">
        <w:r w:rsidR="00E31120" w:rsidRPr="00E31120">
          <w:rPr>
            <w:lang w:eastAsia="en-GB"/>
          </w:rPr>
          <w:t xml:space="preserve">LMF </w:t>
        </w:r>
      </w:ins>
      <w:ins w:id="315" w:author="QCOM" w:date="2022-10-26T22:44:00Z">
        <w:r>
          <w:rPr>
            <w:lang w:eastAsia="en-GB"/>
          </w:rPr>
          <w:t xml:space="preserve">can </w:t>
        </w:r>
      </w:ins>
      <w:ins w:id="316" w:author="QCOM" w:date="2022-10-25T23:46:00Z">
        <w:r w:rsidR="00E31120" w:rsidRPr="00E31120">
          <w:rPr>
            <w:lang w:eastAsia="en-GB"/>
          </w:rPr>
          <w:t>authenticate the PRU at step </w:t>
        </w:r>
      </w:ins>
      <w:ins w:id="317" w:author="QCOM" w:date="2022-10-26T22:44:00Z">
        <w:r>
          <w:rPr>
            <w:lang w:eastAsia="en-GB"/>
          </w:rPr>
          <w:t>5</w:t>
        </w:r>
      </w:ins>
      <w:ins w:id="318" w:author="QCOM" w:date="2022-10-25T23:46:00Z">
        <w:r w:rsidR="00E31120" w:rsidRPr="00E31120">
          <w:rPr>
            <w:lang w:eastAsia="en-GB"/>
          </w:rPr>
          <w:t xml:space="preserve"> and can accept the </w:t>
        </w:r>
      </w:ins>
      <w:ins w:id="319" w:author="QCOM" w:date="2022-10-27T21:29:00Z">
        <w:r w:rsidR="00CE251C">
          <w:rPr>
            <w:lang w:eastAsia="en-GB"/>
          </w:rPr>
          <w:t>r</w:t>
        </w:r>
      </w:ins>
      <w:ins w:id="320" w:author="QCOM" w:date="2022-10-25T23:46:00Z">
        <w:r w:rsidR="00E31120" w:rsidRPr="00E31120">
          <w:rPr>
            <w:lang w:eastAsia="en-GB"/>
          </w:rPr>
          <w:t xml:space="preserve">egistration, the </w:t>
        </w:r>
      </w:ins>
      <w:ins w:id="321" w:author="QCOM" w:date="2022-10-26T23:11:00Z">
        <w:r w:rsidR="00651219">
          <w:rPr>
            <w:lang w:eastAsia="en-GB"/>
          </w:rPr>
          <w:t xml:space="preserve">serving </w:t>
        </w:r>
      </w:ins>
      <w:ins w:id="322" w:author="QCOM" w:date="2022-10-25T23:46:00Z">
        <w:r w:rsidR="00E31120" w:rsidRPr="00E31120">
          <w:rPr>
            <w:lang w:eastAsia="en-GB"/>
          </w:rPr>
          <w:t xml:space="preserve">LMF returns a </w:t>
        </w:r>
      </w:ins>
      <w:ins w:id="323" w:author="QCOM" w:date="2022-10-27T21:28:00Z">
        <w:r w:rsidR="00CE251C">
          <w:rPr>
            <w:lang w:eastAsia="en-GB"/>
          </w:rPr>
          <w:t>P</w:t>
        </w:r>
      </w:ins>
      <w:ins w:id="324" w:author="QCOM" w:date="2022-10-27T21:29:00Z">
        <w:r w:rsidR="00CE251C">
          <w:rPr>
            <w:lang w:eastAsia="en-GB"/>
          </w:rPr>
          <w:t xml:space="preserve">RU </w:t>
        </w:r>
      </w:ins>
      <w:ins w:id="325" w:author="QCOM" w:date="2022-10-25T23:46:00Z">
        <w:r w:rsidR="00E31120" w:rsidRPr="00E31120">
          <w:rPr>
            <w:lang w:eastAsia="en-GB"/>
          </w:rPr>
          <w:t>Registration</w:t>
        </w:r>
      </w:ins>
      <w:ins w:id="326" w:author="QCOM" w:date="2022-10-27T23:43:00Z">
        <w:r w:rsidR="007653A8">
          <w:rPr>
            <w:lang w:eastAsia="en-GB"/>
          </w:rPr>
          <w:t xml:space="preserve"> Accept</w:t>
        </w:r>
      </w:ins>
      <w:ins w:id="327" w:author="QCOM" w:date="2022-10-25T23:46:00Z">
        <w:r w:rsidR="00E31120" w:rsidRPr="00E31120">
          <w:rPr>
            <w:lang w:eastAsia="en-GB"/>
          </w:rPr>
          <w:t xml:space="preserve"> to the serving AMF</w:t>
        </w:r>
      </w:ins>
      <w:ins w:id="328" w:author="QCOM" w:date="2022-10-27T23:44:00Z">
        <w:r w:rsidR="007653A8">
          <w:rPr>
            <w:lang w:eastAsia="en-GB"/>
          </w:rPr>
          <w:t>,</w:t>
        </w:r>
      </w:ins>
      <w:ins w:id="329" w:author="QCOM" w:date="2022-10-25T23:46:00Z">
        <w:r w:rsidR="00E31120" w:rsidRPr="00E31120">
          <w:rPr>
            <w:lang w:eastAsia="en-GB"/>
          </w:rPr>
          <w:t xml:space="preserve"> as a location services supplementary services message</w:t>
        </w:r>
      </w:ins>
      <w:ins w:id="330" w:author="QCOM" w:date="2022-10-27T23:44:00Z">
        <w:r w:rsidR="007653A8">
          <w:rPr>
            <w:lang w:eastAsia="en-GB"/>
          </w:rPr>
          <w:t>,</w:t>
        </w:r>
      </w:ins>
      <w:ins w:id="331" w:author="QCOM" w:date="2022-10-25T23:46:00Z">
        <w:r w:rsidR="00E31120" w:rsidRPr="00E31120">
          <w:rPr>
            <w:lang w:eastAsia="en-GB"/>
          </w:rPr>
          <w:t xml:space="preserve"> and a Correlation ID. The Correlation ID is assigned by the </w:t>
        </w:r>
      </w:ins>
      <w:ins w:id="332" w:author="QCOM" w:date="2022-10-26T23:11:00Z">
        <w:r w:rsidR="00651219">
          <w:rPr>
            <w:lang w:eastAsia="en-GB"/>
          </w:rPr>
          <w:t xml:space="preserve">serving </w:t>
        </w:r>
      </w:ins>
      <w:ins w:id="333" w:author="QCOM" w:date="2022-10-25T23:46:00Z">
        <w:r w:rsidR="00E31120" w:rsidRPr="00E31120">
          <w:rPr>
            <w:lang w:eastAsia="en-GB"/>
          </w:rPr>
          <w:t xml:space="preserve">LMF to identify the </w:t>
        </w:r>
      </w:ins>
      <w:ins w:id="334" w:author="QCOM" w:date="2022-10-26T23:11:00Z">
        <w:r w:rsidR="00651219">
          <w:rPr>
            <w:lang w:eastAsia="en-GB"/>
          </w:rPr>
          <w:t xml:space="preserve">serving </w:t>
        </w:r>
      </w:ins>
      <w:ins w:id="335" w:author="QCOM" w:date="2022-10-25T23:46:00Z">
        <w:r w:rsidR="00E31120" w:rsidRPr="00E31120">
          <w:rPr>
            <w:lang w:eastAsia="en-GB"/>
          </w:rPr>
          <w:t xml:space="preserve">LMF and </w:t>
        </w:r>
      </w:ins>
      <w:ins w:id="336" w:author="QCOM" w:date="2022-10-26T22:45:00Z">
        <w:r>
          <w:rPr>
            <w:lang w:eastAsia="en-GB"/>
          </w:rPr>
          <w:t xml:space="preserve">optionally </w:t>
        </w:r>
      </w:ins>
      <w:ins w:id="337" w:author="QCOM" w:date="2022-10-25T23:46:00Z">
        <w:r w:rsidR="00E31120" w:rsidRPr="00E31120">
          <w:rPr>
            <w:lang w:eastAsia="en-GB"/>
          </w:rPr>
          <w:t xml:space="preserve">the PRU. The </w:t>
        </w:r>
      </w:ins>
      <w:ins w:id="338" w:author="QCOM" w:date="2022-10-27T21:29:00Z">
        <w:r w:rsidR="00CE251C">
          <w:rPr>
            <w:lang w:eastAsia="en-GB"/>
          </w:rPr>
          <w:t xml:space="preserve">PRU </w:t>
        </w:r>
      </w:ins>
      <w:ins w:id="339" w:author="QCOM" w:date="2022-10-25T23:46:00Z">
        <w:r w:rsidR="00E31120" w:rsidRPr="00E31120">
          <w:rPr>
            <w:lang w:eastAsia="en-GB"/>
          </w:rPr>
          <w:t xml:space="preserve">Registration </w:t>
        </w:r>
      </w:ins>
      <w:ins w:id="340" w:author="QCOM" w:date="2022-10-27T23:45:00Z">
        <w:r w:rsidR="007653A8">
          <w:rPr>
            <w:lang w:eastAsia="en-GB"/>
          </w:rPr>
          <w:t xml:space="preserve">Accept </w:t>
        </w:r>
      </w:ins>
      <w:ins w:id="341" w:author="QCOM" w:date="2022-10-25T23:46:00Z">
        <w:r w:rsidR="00E31120" w:rsidRPr="00E31120">
          <w:rPr>
            <w:lang w:eastAsia="en-GB"/>
          </w:rPr>
          <w:t>indicate</w:t>
        </w:r>
      </w:ins>
      <w:ins w:id="342" w:author="QCOM" w:date="2022-10-27T23:45:00Z">
        <w:r w:rsidR="007653A8">
          <w:rPr>
            <w:lang w:eastAsia="en-GB"/>
          </w:rPr>
          <w:t>s</w:t>
        </w:r>
      </w:ins>
      <w:ins w:id="343" w:author="QCOM" w:date="2022-10-25T23:46:00Z">
        <w:r w:rsidR="00E31120" w:rsidRPr="00E31120">
          <w:rPr>
            <w:lang w:eastAsia="en-GB"/>
          </w:rPr>
          <w:t xml:space="preserve"> conditions for performing </w:t>
        </w:r>
      </w:ins>
      <w:ins w:id="344" w:author="QCOM" w:date="2022-10-27T21:29:00Z">
        <w:r w:rsidR="00CE251C">
          <w:rPr>
            <w:lang w:eastAsia="en-GB"/>
          </w:rPr>
          <w:t xml:space="preserve">PRU </w:t>
        </w:r>
      </w:ins>
      <w:ins w:id="345" w:author="QCOM" w:date="2022-10-25T23:46:00Z">
        <w:r w:rsidR="00E31120" w:rsidRPr="00E31120">
          <w:rPr>
            <w:lang w:eastAsia="en-GB"/>
          </w:rPr>
          <w:t xml:space="preserve">Registration </w:t>
        </w:r>
      </w:ins>
      <w:ins w:id="346" w:author="QCOM" w:date="2022-10-27T23:45:00Z">
        <w:r w:rsidR="007653A8">
          <w:rPr>
            <w:lang w:eastAsia="en-GB"/>
          </w:rPr>
          <w:t>upda</w:t>
        </w:r>
      </w:ins>
      <w:ins w:id="347" w:author="QCOM" w:date="2022-10-27T23:46:00Z">
        <w:r w:rsidR="007653A8">
          <w:rPr>
            <w:lang w:eastAsia="en-GB"/>
          </w:rPr>
          <w:t xml:space="preserve">tes </w:t>
        </w:r>
      </w:ins>
      <w:ins w:id="348" w:author="QCOM" w:date="2022-10-25T23:46:00Z">
        <w:r w:rsidR="00E31120" w:rsidRPr="00E31120">
          <w:rPr>
            <w:lang w:eastAsia="en-GB"/>
          </w:rPr>
          <w:t xml:space="preserve">with the </w:t>
        </w:r>
      </w:ins>
      <w:ins w:id="349" w:author="QCOM" w:date="2022-10-26T23:11:00Z">
        <w:r w:rsidR="00651219">
          <w:rPr>
            <w:lang w:eastAsia="en-GB"/>
          </w:rPr>
          <w:t xml:space="preserve">serving </w:t>
        </w:r>
      </w:ins>
      <w:ins w:id="350" w:author="QCOM" w:date="2022-10-25T23:46:00Z">
        <w:r w:rsidR="00E31120" w:rsidRPr="00E31120">
          <w:rPr>
            <w:lang w:eastAsia="en-GB"/>
          </w:rPr>
          <w:t xml:space="preserve">LMF </w:t>
        </w:r>
      </w:ins>
      <w:ins w:id="351" w:author="QCOM" w:date="2022-10-26T22:46:00Z">
        <w:r>
          <w:rPr>
            <w:lang w:eastAsia="en-GB"/>
          </w:rPr>
          <w:t xml:space="preserve">which may include a </w:t>
        </w:r>
      </w:ins>
      <w:ins w:id="352" w:author="QCOM" w:date="2022-10-25T23:46:00Z">
        <w:r w:rsidR="00E31120" w:rsidRPr="00E31120">
          <w:rPr>
            <w:lang w:eastAsia="en-GB"/>
          </w:rPr>
          <w:t xml:space="preserve">periodic </w:t>
        </w:r>
      </w:ins>
      <w:ins w:id="353" w:author="QCOM" w:date="2022-10-27T21:29:00Z">
        <w:r w:rsidR="00CE251C">
          <w:rPr>
            <w:lang w:eastAsia="en-GB"/>
          </w:rPr>
          <w:t xml:space="preserve">PRU </w:t>
        </w:r>
      </w:ins>
      <w:ins w:id="354" w:author="QCOM" w:date="2022-10-25T23:46:00Z">
        <w:r w:rsidR="00E31120" w:rsidRPr="00E31120">
          <w:rPr>
            <w:lang w:eastAsia="en-GB"/>
          </w:rPr>
          <w:t xml:space="preserve">Registration </w:t>
        </w:r>
      </w:ins>
      <w:ins w:id="355" w:author="QCOM" w:date="2022-10-27T23:46:00Z">
        <w:r w:rsidR="007653A8">
          <w:rPr>
            <w:lang w:eastAsia="en-GB"/>
          </w:rPr>
          <w:t xml:space="preserve">update </w:t>
        </w:r>
      </w:ins>
      <w:ins w:id="356" w:author="QCOM" w:date="2022-10-25T23:46:00Z">
        <w:r w:rsidR="00E31120" w:rsidRPr="00E31120">
          <w:rPr>
            <w:lang w:eastAsia="en-GB"/>
          </w:rPr>
          <w:t>timer</w:t>
        </w:r>
      </w:ins>
      <w:ins w:id="357" w:author="QCOM" w:date="2022-10-26T22:46:00Z">
        <w:r>
          <w:rPr>
            <w:lang w:eastAsia="en-GB"/>
          </w:rPr>
          <w:t xml:space="preserve"> and</w:t>
        </w:r>
      </w:ins>
      <w:ins w:id="358" w:author="QCOM" w:date="2022-10-27T21:29:00Z">
        <w:r w:rsidR="00CE251C">
          <w:rPr>
            <w:lang w:eastAsia="en-GB"/>
          </w:rPr>
          <w:t xml:space="preserve"> PRU</w:t>
        </w:r>
      </w:ins>
      <w:ins w:id="359" w:author="QCOM" w:date="2022-10-26T22:46:00Z">
        <w:r>
          <w:rPr>
            <w:lang w:eastAsia="en-GB"/>
          </w:rPr>
          <w:t xml:space="preserve"> </w:t>
        </w:r>
      </w:ins>
      <w:ins w:id="360" w:author="QCOM" w:date="2022-10-25T23:46:00Z">
        <w:r w:rsidR="00E31120" w:rsidRPr="00E31120">
          <w:rPr>
            <w:lang w:eastAsia="en-GB"/>
          </w:rPr>
          <w:t xml:space="preserve">Registration </w:t>
        </w:r>
      </w:ins>
      <w:ins w:id="361" w:author="QCOM" w:date="2022-10-27T23:46:00Z">
        <w:r w:rsidR="007653A8">
          <w:rPr>
            <w:lang w:eastAsia="en-GB"/>
          </w:rPr>
          <w:t xml:space="preserve">update </w:t>
        </w:r>
      </w:ins>
      <w:ins w:id="362" w:author="QCOM" w:date="2022-10-25T23:46:00Z">
        <w:r w:rsidR="00E31120" w:rsidRPr="00E31120">
          <w:rPr>
            <w:lang w:eastAsia="en-GB"/>
          </w:rPr>
          <w:t xml:space="preserve">based on a change of </w:t>
        </w:r>
      </w:ins>
      <w:ins w:id="363" w:author="QCOM" w:date="2022-10-27T23:46:00Z">
        <w:r w:rsidR="007653A8">
          <w:rPr>
            <w:lang w:eastAsia="en-GB"/>
          </w:rPr>
          <w:t xml:space="preserve">PRU </w:t>
        </w:r>
      </w:ins>
      <w:ins w:id="364" w:author="QCOM" w:date="2022-10-25T23:46:00Z">
        <w:r w:rsidR="00E31120" w:rsidRPr="00E31120">
          <w:rPr>
            <w:lang w:eastAsia="en-GB"/>
          </w:rPr>
          <w:t xml:space="preserve">location, change of </w:t>
        </w:r>
      </w:ins>
      <w:ins w:id="365" w:author="QCOM" w:date="2022-10-27T23:46:00Z">
        <w:r w:rsidR="007653A8">
          <w:rPr>
            <w:lang w:eastAsia="en-GB"/>
          </w:rPr>
          <w:t xml:space="preserve">PRU </w:t>
        </w:r>
      </w:ins>
      <w:ins w:id="366" w:author="QCOM" w:date="2022-10-25T23:46:00Z">
        <w:r w:rsidR="00E31120" w:rsidRPr="00E31120">
          <w:rPr>
            <w:lang w:eastAsia="en-GB"/>
          </w:rPr>
          <w:t xml:space="preserve">TAI or change of serving AMF. </w:t>
        </w:r>
      </w:ins>
      <w:ins w:id="367" w:author="QCOM" w:date="2022-10-26T22:47:00Z">
        <w:r>
          <w:rPr>
            <w:lang w:eastAsia="en-GB"/>
          </w:rPr>
          <w:t>Optionally, t</w:t>
        </w:r>
      </w:ins>
      <w:ins w:id="368" w:author="QCOM" w:date="2022-10-25T23:46:00Z">
        <w:r w:rsidR="00E31120" w:rsidRPr="00E31120">
          <w:rPr>
            <w:lang w:eastAsia="en-GB"/>
          </w:rPr>
          <w:t xml:space="preserve">he </w:t>
        </w:r>
      </w:ins>
      <w:ins w:id="369" w:author="QCOM" w:date="2022-10-27T21:29:00Z">
        <w:r w:rsidR="00CE251C">
          <w:rPr>
            <w:lang w:eastAsia="en-GB"/>
          </w:rPr>
          <w:t xml:space="preserve">PRU </w:t>
        </w:r>
      </w:ins>
      <w:ins w:id="370" w:author="QCOM" w:date="2022-10-25T23:46:00Z">
        <w:r w:rsidR="00E31120" w:rsidRPr="00E31120">
          <w:rPr>
            <w:lang w:eastAsia="en-GB"/>
          </w:rPr>
          <w:t>Registration</w:t>
        </w:r>
      </w:ins>
      <w:ins w:id="371" w:author="QCOM" w:date="2022-10-27T23:47:00Z">
        <w:r w:rsidR="007653A8">
          <w:rPr>
            <w:lang w:eastAsia="en-GB"/>
          </w:rPr>
          <w:t xml:space="preserve"> Accept</w:t>
        </w:r>
      </w:ins>
      <w:ins w:id="372" w:author="QCOM" w:date="2022-10-25T23:46:00Z">
        <w:r w:rsidR="00E31120" w:rsidRPr="00E31120">
          <w:rPr>
            <w:lang w:eastAsia="en-GB"/>
          </w:rPr>
          <w:t xml:space="preserve"> may </w:t>
        </w:r>
      </w:ins>
      <w:ins w:id="373" w:author="QCOM" w:date="2022-10-26T23:08:00Z">
        <w:r w:rsidR="00651219">
          <w:rPr>
            <w:lang w:eastAsia="en-GB"/>
          </w:rPr>
          <w:t xml:space="preserve">include </w:t>
        </w:r>
      </w:ins>
      <w:ins w:id="374" w:author="QCOM" w:date="2022-10-25T23:46:00Z">
        <w:r w:rsidR="00E31120" w:rsidRPr="00E31120">
          <w:rPr>
            <w:lang w:eastAsia="en-GB"/>
          </w:rPr>
          <w:t>Routing IDs for</w:t>
        </w:r>
      </w:ins>
      <w:ins w:id="375" w:author="QCOM" w:date="2022-10-26T23:08:00Z">
        <w:r w:rsidR="00651219">
          <w:rPr>
            <w:lang w:eastAsia="en-GB"/>
          </w:rPr>
          <w:t xml:space="preserve"> </w:t>
        </w:r>
      </w:ins>
      <w:ins w:id="376" w:author="QCOM" w:date="2022-10-26T23:12:00Z">
        <w:r w:rsidR="00651219">
          <w:rPr>
            <w:lang w:eastAsia="en-GB"/>
          </w:rPr>
          <w:t xml:space="preserve">additional </w:t>
        </w:r>
      </w:ins>
      <w:ins w:id="377" w:author="QCOM" w:date="2022-10-26T23:11:00Z">
        <w:r w:rsidR="00651219">
          <w:rPr>
            <w:lang w:eastAsia="en-GB"/>
          </w:rPr>
          <w:t>serv</w:t>
        </w:r>
      </w:ins>
      <w:ins w:id="378" w:author="QCOM" w:date="2022-10-26T23:12:00Z">
        <w:r w:rsidR="00651219">
          <w:rPr>
            <w:lang w:eastAsia="en-GB"/>
          </w:rPr>
          <w:t xml:space="preserve">ing </w:t>
        </w:r>
      </w:ins>
      <w:ins w:id="379" w:author="QCOM" w:date="2022-10-25T23:46:00Z">
        <w:r w:rsidR="00E31120" w:rsidRPr="00E31120">
          <w:rPr>
            <w:lang w:eastAsia="en-GB"/>
          </w:rPr>
          <w:t>LMFs.</w:t>
        </w:r>
      </w:ins>
    </w:p>
    <w:p w14:paraId="5D7F2B25" w14:textId="0D06DE4A" w:rsidR="00E31120" w:rsidRPr="00E31120" w:rsidRDefault="00651219" w:rsidP="00E31120">
      <w:pPr>
        <w:overflowPunct w:val="0"/>
        <w:autoSpaceDE w:val="0"/>
        <w:autoSpaceDN w:val="0"/>
        <w:adjustRightInd w:val="0"/>
        <w:ind w:left="568" w:hanging="284"/>
        <w:textAlignment w:val="baseline"/>
        <w:rPr>
          <w:ins w:id="380" w:author="QCOM" w:date="2022-10-25T23:46:00Z"/>
          <w:lang w:eastAsia="en-GB"/>
        </w:rPr>
      </w:pPr>
      <w:ins w:id="381" w:author="QCOM" w:date="2022-10-26T23:09:00Z">
        <w:r>
          <w:rPr>
            <w:lang w:eastAsia="en-GB"/>
          </w:rPr>
          <w:t>7</w:t>
        </w:r>
      </w:ins>
      <w:ins w:id="382" w:author="QCOM" w:date="2022-10-25T23:46:00Z">
        <w:r w:rsidR="00E31120" w:rsidRPr="00E31120">
          <w:rPr>
            <w:lang w:eastAsia="en-GB"/>
          </w:rPr>
          <w:t>a.</w:t>
        </w:r>
        <w:r w:rsidR="00E31120" w:rsidRPr="00E31120">
          <w:rPr>
            <w:lang w:eastAsia="en-GB"/>
          </w:rPr>
          <w:tab/>
          <w:t xml:space="preserve">The serving AMF forwards the </w:t>
        </w:r>
      </w:ins>
      <w:ins w:id="383" w:author="QCOM" w:date="2022-10-27T21:29:00Z">
        <w:r w:rsidR="00CE251C">
          <w:rPr>
            <w:lang w:eastAsia="en-GB"/>
          </w:rPr>
          <w:t>PR</w:t>
        </w:r>
      </w:ins>
      <w:ins w:id="384" w:author="QCOM" w:date="2022-10-27T21:30:00Z">
        <w:r w:rsidR="00CE251C">
          <w:rPr>
            <w:lang w:eastAsia="en-GB"/>
          </w:rPr>
          <w:t xml:space="preserve">U </w:t>
        </w:r>
      </w:ins>
      <w:ins w:id="385" w:author="QCOM" w:date="2022-10-25T23:46:00Z">
        <w:r w:rsidR="00E31120" w:rsidRPr="00E31120">
          <w:rPr>
            <w:lang w:eastAsia="en-GB"/>
          </w:rPr>
          <w:t xml:space="preserve">Registration </w:t>
        </w:r>
      </w:ins>
      <w:ins w:id="386" w:author="QCOM" w:date="2022-10-27T23:47:00Z">
        <w:r w:rsidR="007653A8">
          <w:rPr>
            <w:lang w:eastAsia="en-GB"/>
          </w:rPr>
          <w:t xml:space="preserve">Accept </w:t>
        </w:r>
      </w:ins>
      <w:ins w:id="387" w:author="QCOM" w:date="2022-10-25T23:46:00Z">
        <w:r w:rsidR="00E31120" w:rsidRPr="00E31120">
          <w:rPr>
            <w:lang w:eastAsia="en-GB"/>
          </w:rPr>
          <w:t>and a Routing ID equal to the Correlation ID to the PRU. The PRU stores the Routing ID which is used for any</w:t>
        </w:r>
      </w:ins>
      <w:ins w:id="388" w:author="QCOM" w:date="2022-10-26T23:09:00Z">
        <w:r>
          <w:rPr>
            <w:lang w:eastAsia="en-GB"/>
          </w:rPr>
          <w:t xml:space="preserve"> further</w:t>
        </w:r>
      </w:ins>
      <w:ins w:id="389" w:author="QCOM" w:date="2022-10-25T23:46:00Z">
        <w:r w:rsidR="00E31120" w:rsidRPr="00E31120">
          <w:rPr>
            <w:lang w:eastAsia="en-GB"/>
          </w:rPr>
          <w:t xml:space="preserve"> </w:t>
        </w:r>
      </w:ins>
      <w:ins w:id="390" w:author="QCOM" w:date="2022-10-27T21:30:00Z">
        <w:r w:rsidR="00CE251C">
          <w:rPr>
            <w:lang w:eastAsia="en-GB"/>
          </w:rPr>
          <w:t xml:space="preserve">PRU </w:t>
        </w:r>
      </w:ins>
      <w:ins w:id="391" w:author="QCOM" w:date="2022-10-25T23:46:00Z">
        <w:r w:rsidR="00E31120" w:rsidRPr="00E31120">
          <w:rPr>
            <w:lang w:eastAsia="en-GB"/>
          </w:rPr>
          <w:t xml:space="preserve">Registration </w:t>
        </w:r>
      </w:ins>
      <w:ins w:id="392" w:author="QCOM" w:date="2022-10-27T23:48:00Z">
        <w:r w:rsidR="00505B96">
          <w:rPr>
            <w:lang w:eastAsia="en-GB"/>
          </w:rPr>
          <w:t xml:space="preserve">update </w:t>
        </w:r>
      </w:ins>
      <w:ins w:id="393" w:author="QCOM" w:date="2022-10-25T23:46:00Z">
        <w:r w:rsidR="00E31120" w:rsidRPr="00E31120">
          <w:rPr>
            <w:lang w:eastAsia="en-GB"/>
          </w:rPr>
          <w:t>with th</w:t>
        </w:r>
      </w:ins>
      <w:ins w:id="394" w:author="QCOM" w:date="2022-10-26T23:09:00Z">
        <w:r>
          <w:rPr>
            <w:lang w:eastAsia="en-GB"/>
          </w:rPr>
          <w:t>e serving</w:t>
        </w:r>
      </w:ins>
      <w:ins w:id="395" w:author="QCOM" w:date="2022-10-25T23:46:00Z">
        <w:r w:rsidR="00E31120" w:rsidRPr="00E31120">
          <w:rPr>
            <w:lang w:eastAsia="en-GB"/>
          </w:rPr>
          <w:t xml:space="preserve"> LMF.</w:t>
        </w:r>
      </w:ins>
    </w:p>
    <w:p w14:paraId="72A70746" w14:textId="62F26B06" w:rsidR="00E31120" w:rsidRPr="00E31120" w:rsidRDefault="00651219" w:rsidP="00E31120">
      <w:pPr>
        <w:overflowPunct w:val="0"/>
        <w:autoSpaceDE w:val="0"/>
        <w:autoSpaceDN w:val="0"/>
        <w:adjustRightInd w:val="0"/>
        <w:ind w:left="568" w:hanging="284"/>
        <w:textAlignment w:val="baseline"/>
        <w:rPr>
          <w:ins w:id="396" w:author="QCOM" w:date="2022-10-25T23:46:00Z"/>
          <w:lang w:eastAsia="en-GB"/>
        </w:rPr>
      </w:pPr>
      <w:ins w:id="397" w:author="QCOM" w:date="2022-10-26T23:12:00Z">
        <w:r>
          <w:rPr>
            <w:lang w:eastAsia="en-GB"/>
          </w:rPr>
          <w:t>6</w:t>
        </w:r>
      </w:ins>
      <w:ins w:id="398" w:author="QCOM" w:date="2022-10-25T23:46:00Z">
        <w:r w:rsidR="00E31120" w:rsidRPr="00E31120">
          <w:rPr>
            <w:lang w:eastAsia="en-GB"/>
          </w:rPr>
          <w:t>b.</w:t>
        </w:r>
        <w:r w:rsidR="00E31120" w:rsidRPr="00E31120">
          <w:rPr>
            <w:lang w:eastAsia="en-GB"/>
          </w:rPr>
          <w:tab/>
          <w:t xml:space="preserve">If the </w:t>
        </w:r>
      </w:ins>
      <w:ins w:id="399" w:author="QCOM" w:date="2022-10-26T23:13:00Z">
        <w:r>
          <w:rPr>
            <w:lang w:eastAsia="en-GB"/>
          </w:rPr>
          <w:t xml:space="preserve">serving </w:t>
        </w:r>
      </w:ins>
      <w:ins w:id="400" w:author="QCOM" w:date="2022-10-25T23:46:00Z">
        <w:r w:rsidR="00E31120" w:rsidRPr="00E31120">
          <w:rPr>
            <w:lang w:eastAsia="en-GB"/>
          </w:rPr>
          <w:t>LMF is unable to authenticate the PRU at step </w:t>
        </w:r>
      </w:ins>
      <w:ins w:id="401" w:author="QCOM" w:date="2022-10-26T23:13:00Z">
        <w:r>
          <w:rPr>
            <w:lang w:eastAsia="en-GB"/>
          </w:rPr>
          <w:t>5</w:t>
        </w:r>
      </w:ins>
      <w:ins w:id="402" w:author="QCOM" w:date="2022-10-25T23:46:00Z">
        <w:r w:rsidR="00E31120" w:rsidRPr="00E31120">
          <w:rPr>
            <w:lang w:eastAsia="en-GB"/>
          </w:rPr>
          <w:t xml:space="preserve"> or cannot accept the </w:t>
        </w:r>
      </w:ins>
      <w:ins w:id="403" w:author="QCOM" w:date="2022-10-27T21:30:00Z">
        <w:r w:rsidR="00CE251C">
          <w:rPr>
            <w:lang w:eastAsia="en-GB"/>
          </w:rPr>
          <w:t xml:space="preserve">PRU </w:t>
        </w:r>
      </w:ins>
      <w:ins w:id="404" w:author="QCOM" w:date="2022-10-25T23:46:00Z">
        <w:r w:rsidR="00E31120" w:rsidRPr="00E31120">
          <w:rPr>
            <w:lang w:eastAsia="en-GB"/>
          </w:rPr>
          <w:t xml:space="preserve">Registration for some other reason (e.g. the </w:t>
        </w:r>
      </w:ins>
      <w:ins w:id="405" w:author="QCOM" w:date="2022-10-26T23:13:00Z">
        <w:r>
          <w:rPr>
            <w:lang w:eastAsia="en-GB"/>
          </w:rPr>
          <w:t xml:space="preserve">serving </w:t>
        </w:r>
      </w:ins>
      <w:ins w:id="406" w:author="QCOM" w:date="2022-10-25T23:46:00Z">
        <w:r w:rsidR="00E31120" w:rsidRPr="00E31120">
          <w:rPr>
            <w:lang w:eastAsia="en-GB"/>
          </w:rPr>
          <w:t xml:space="preserve">LMF is </w:t>
        </w:r>
      </w:ins>
      <w:ins w:id="407" w:author="QCOM" w:date="2022-10-26T23:13:00Z">
        <w:r>
          <w:rPr>
            <w:lang w:eastAsia="en-GB"/>
          </w:rPr>
          <w:t xml:space="preserve">not the correct serving </w:t>
        </w:r>
      </w:ins>
      <w:ins w:id="408" w:author="QCOM" w:date="2022-10-25T23:46:00Z">
        <w:r w:rsidR="00E31120" w:rsidRPr="00E31120">
          <w:rPr>
            <w:lang w:eastAsia="en-GB"/>
          </w:rPr>
          <w:t>LMF</w:t>
        </w:r>
      </w:ins>
      <w:ins w:id="409" w:author="QCOM" w:date="2022-10-26T23:24:00Z">
        <w:r w:rsidR="009557D6">
          <w:rPr>
            <w:lang w:eastAsia="en-GB"/>
          </w:rPr>
          <w:t xml:space="preserve"> </w:t>
        </w:r>
      </w:ins>
      <w:ins w:id="410" w:author="QCOM" w:date="2022-10-27T23:48:00Z">
        <w:r w:rsidR="00505B96">
          <w:rPr>
            <w:lang w:eastAsia="en-GB"/>
          </w:rPr>
          <w:t>for the PRU</w:t>
        </w:r>
      </w:ins>
      <w:ins w:id="411" w:author="QCOM" w:date="2022-10-25T23:46:00Z">
        <w:r w:rsidR="00E31120" w:rsidRPr="00E31120">
          <w:rPr>
            <w:lang w:eastAsia="en-GB"/>
          </w:rPr>
          <w:t xml:space="preserve">), the </w:t>
        </w:r>
      </w:ins>
      <w:ins w:id="412" w:author="QCOM" w:date="2022-10-26T23:13:00Z">
        <w:r>
          <w:rPr>
            <w:lang w:eastAsia="en-GB"/>
          </w:rPr>
          <w:t xml:space="preserve">serving </w:t>
        </w:r>
      </w:ins>
      <w:ins w:id="413" w:author="QCOM" w:date="2022-10-25T23:46:00Z">
        <w:r w:rsidR="00E31120" w:rsidRPr="00E31120">
          <w:rPr>
            <w:lang w:eastAsia="en-GB"/>
          </w:rPr>
          <w:t xml:space="preserve">LMF sends a </w:t>
        </w:r>
      </w:ins>
      <w:ins w:id="414" w:author="QCOM" w:date="2022-10-27T21:30:00Z">
        <w:r w:rsidR="00CE251C">
          <w:rPr>
            <w:lang w:eastAsia="en-GB"/>
          </w:rPr>
          <w:t xml:space="preserve">PRU </w:t>
        </w:r>
      </w:ins>
      <w:ins w:id="415" w:author="QCOM" w:date="2022-10-25T23:46:00Z">
        <w:r w:rsidR="00E31120" w:rsidRPr="00E31120">
          <w:rPr>
            <w:lang w:eastAsia="en-GB"/>
          </w:rPr>
          <w:t>Registration Reject to the serving AMF and may include the Routing ID of a</w:t>
        </w:r>
      </w:ins>
      <w:ins w:id="416" w:author="QCOM" w:date="2022-10-27T23:49:00Z">
        <w:r w:rsidR="00505B96">
          <w:rPr>
            <w:lang w:eastAsia="en-GB"/>
          </w:rPr>
          <w:t xml:space="preserve"> new</w:t>
        </w:r>
      </w:ins>
      <w:ins w:id="417" w:author="QCOM" w:date="2022-10-25T23:46:00Z">
        <w:r w:rsidR="00E31120" w:rsidRPr="00E31120">
          <w:rPr>
            <w:lang w:eastAsia="en-GB"/>
          </w:rPr>
          <w:t xml:space="preserve"> </w:t>
        </w:r>
      </w:ins>
      <w:ins w:id="418" w:author="QCOM" w:date="2022-10-26T23:13:00Z">
        <w:r>
          <w:rPr>
            <w:lang w:eastAsia="en-GB"/>
          </w:rPr>
          <w:t xml:space="preserve">serving </w:t>
        </w:r>
      </w:ins>
      <w:ins w:id="419" w:author="QCOM" w:date="2022-10-25T23:46:00Z">
        <w:r w:rsidR="00E31120" w:rsidRPr="00E31120">
          <w:rPr>
            <w:lang w:eastAsia="en-GB"/>
          </w:rPr>
          <w:t>LMF.</w:t>
        </w:r>
      </w:ins>
    </w:p>
    <w:p w14:paraId="7DD89D2E" w14:textId="482FE1B5" w:rsidR="00E31120" w:rsidRPr="00E31120" w:rsidRDefault="00651219">
      <w:pPr>
        <w:overflowPunct w:val="0"/>
        <w:autoSpaceDE w:val="0"/>
        <w:autoSpaceDN w:val="0"/>
        <w:adjustRightInd w:val="0"/>
        <w:ind w:left="568" w:hanging="284"/>
        <w:textAlignment w:val="baseline"/>
        <w:rPr>
          <w:ins w:id="420" w:author="QCOM" w:date="2022-10-25T23:46:00Z"/>
          <w:lang w:eastAsia="en-GB"/>
        </w:rPr>
        <w:pPrChange w:id="421" w:author="QCOM" w:date="2022-10-26T23:41:00Z">
          <w:pPr>
            <w:keepLines/>
            <w:overflowPunct w:val="0"/>
            <w:autoSpaceDE w:val="0"/>
            <w:autoSpaceDN w:val="0"/>
            <w:adjustRightInd w:val="0"/>
            <w:ind w:left="1135" w:hanging="851"/>
            <w:textAlignment w:val="baseline"/>
          </w:pPr>
        </w:pPrChange>
      </w:pPr>
      <w:ins w:id="422" w:author="QCOM" w:date="2022-10-26T23:13:00Z">
        <w:r>
          <w:rPr>
            <w:lang w:eastAsia="en-GB"/>
          </w:rPr>
          <w:t>7</w:t>
        </w:r>
      </w:ins>
      <w:ins w:id="423" w:author="QCOM" w:date="2022-10-25T23:46:00Z">
        <w:r w:rsidR="00E31120" w:rsidRPr="00E31120">
          <w:rPr>
            <w:lang w:eastAsia="en-GB"/>
          </w:rPr>
          <w:t>b.</w:t>
        </w:r>
        <w:r w:rsidR="00E31120" w:rsidRPr="00E31120">
          <w:rPr>
            <w:lang w:eastAsia="en-GB"/>
          </w:rPr>
          <w:tab/>
          <w:t xml:space="preserve">The serving AMF forwards the </w:t>
        </w:r>
      </w:ins>
      <w:ins w:id="424" w:author="QCOM" w:date="2022-10-27T21:30:00Z">
        <w:r w:rsidR="00CE251C">
          <w:rPr>
            <w:lang w:eastAsia="en-GB"/>
          </w:rPr>
          <w:t xml:space="preserve">PRU </w:t>
        </w:r>
      </w:ins>
      <w:ins w:id="425" w:author="QCOM" w:date="2022-10-25T23:46:00Z">
        <w:r w:rsidR="00E31120" w:rsidRPr="00E31120">
          <w:rPr>
            <w:lang w:eastAsia="en-GB"/>
          </w:rPr>
          <w:t>Registration Reject to the PRU.</w:t>
        </w:r>
      </w:ins>
    </w:p>
    <w:p w14:paraId="7A12D8DB" w14:textId="5DD8F6A8" w:rsidR="00E31120" w:rsidRDefault="009557D6" w:rsidP="00E31120">
      <w:pPr>
        <w:overflowPunct w:val="0"/>
        <w:autoSpaceDE w:val="0"/>
        <w:autoSpaceDN w:val="0"/>
        <w:adjustRightInd w:val="0"/>
        <w:ind w:left="568" w:hanging="284"/>
        <w:textAlignment w:val="baseline"/>
        <w:rPr>
          <w:ins w:id="426" w:author="QCOM" w:date="2022-10-26T23:19:00Z"/>
          <w:lang w:eastAsia="en-GB"/>
        </w:rPr>
      </w:pPr>
      <w:ins w:id="427" w:author="QCOM" w:date="2022-10-26T23:16:00Z">
        <w:r>
          <w:rPr>
            <w:lang w:eastAsia="en-GB"/>
          </w:rPr>
          <w:t>8</w:t>
        </w:r>
      </w:ins>
      <w:ins w:id="428" w:author="QCOM" w:date="2022-10-25T23:46:00Z">
        <w:r w:rsidR="00E31120" w:rsidRPr="00E31120">
          <w:rPr>
            <w:lang w:eastAsia="en-GB"/>
          </w:rPr>
          <w:t>.</w:t>
        </w:r>
        <w:r w:rsidR="00E31120" w:rsidRPr="00E31120">
          <w:rPr>
            <w:lang w:eastAsia="en-GB"/>
          </w:rPr>
          <w:tab/>
          <w:t xml:space="preserve">If </w:t>
        </w:r>
      </w:ins>
      <w:ins w:id="429" w:author="QCOM" w:date="2022-10-27T21:30:00Z">
        <w:r w:rsidR="00CE251C">
          <w:rPr>
            <w:lang w:eastAsia="en-GB"/>
          </w:rPr>
          <w:t xml:space="preserve">PRU </w:t>
        </w:r>
      </w:ins>
      <w:ins w:id="430" w:author="QCOM" w:date="2022-10-25T23:46:00Z">
        <w:r w:rsidR="00E31120" w:rsidRPr="00E31120">
          <w:rPr>
            <w:lang w:eastAsia="en-GB"/>
          </w:rPr>
          <w:t xml:space="preserve">Registration is performed successfully as in steps </w:t>
        </w:r>
      </w:ins>
      <w:ins w:id="431" w:author="QCOM" w:date="2022-10-26T23:16:00Z">
        <w:r>
          <w:rPr>
            <w:lang w:eastAsia="en-GB"/>
          </w:rPr>
          <w:t>6</w:t>
        </w:r>
      </w:ins>
      <w:ins w:id="432" w:author="QCOM" w:date="2022-10-25T23:46:00Z">
        <w:r w:rsidR="00E31120" w:rsidRPr="00E31120">
          <w:rPr>
            <w:lang w:eastAsia="en-GB"/>
          </w:rPr>
          <w:t xml:space="preserve">a and </w:t>
        </w:r>
      </w:ins>
      <w:ins w:id="433" w:author="QCOM" w:date="2022-10-26T23:16:00Z">
        <w:r>
          <w:rPr>
            <w:lang w:eastAsia="en-GB"/>
          </w:rPr>
          <w:t>7</w:t>
        </w:r>
      </w:ins>
      <w:ins w:id="434" w:author="QCOM" w:date="2022-10-25T23:46:00Z">
        <w:r w:rsidR="00E31120" w:rsidRPr="00E31120">
          <w:rPr>
            <w:lang w:eastAsia="en-GB"/>
          </w:rPr>
          <w:t xml:space="preserve">a, the </w:t>
        </w:r>
      </w:ins>
      <w:ins w:id="435" w:author="QCOM" w:date="2022-10-26T23:16:00Z">
        <w:r>
          <w:rPr>
            <w:lang w:eastAsia="en-GB"/>
          </w:rPr>
          <w:t xml:space="preserve">serving </w:t>
        </w:r>
      </w:ins>
      <w:ins w:id="436" w:author="QCOM" w:date="2022-10-25T23:46:00Z">
        <w:r w:rsidR="00E31120" w:rsidRPr="00E31120">
          <w:rPr>
            <w:lang w:eastAsia="en-GB"/>
          </w:rPr>
          <w:t xml:space="preserve">LMF may optionally </w:t>
        </w:r>
      </w:ins>
      <w:ins w:id="437" w:author="QCOM" w:date="2022-10-26T23:17:00Z">
        <w:r>
          <w:rPr>
            <w:lang w:eastAsia="en-GB"/>
          </w:rPr>
          <w:t>verify any PRU location provided at step 4 or obtain a more accurate location of the PRU us</w:t>
        </w:r>
      </w:ins>
      <w:ins w:id="438" w:author="QCOM" w:date="2022-10-26T23:18:00Z">
        <w:r>
          <w:rPr>
            <w:lang w:eastAsia="en-GB"/>
          </w:rPr>
          <w:t>i</w:t>
        </w:r>
      </w:ins>
      <w:ins w:id="439" w:author="QCOM" w:date="2022-10-26T23:17:00Z">
        <w:r>
          <w:rPr>
            <w:lang w:eastAsia="en-GB"/>
          </w:rPr>
          <w:t xml:space="preserve">ng </w:t>
        </w:r>
      </w:ins>
      <w:ins w:id="440" w:author="QCOM" w:date="2022-10-26T23:18:00Z">
        <w:r>
          <w:rPr>
            <w:lang w:eastAsia="en-GB"/>
          </w:rPr>
          <w:t xml:space="preserve">the procedures defined in clause 6.11. </w:t>
        </w:r>
      </w:ins>
      <w:ins w:id="441" w:author="QCOM" w:date="2022-10-25T23:46:00Z">
        <w:r w:rsidR="00E31120" w:rsidRPr="00E31120">
          <w:rPr>
            <w:lang w:eastAsia="en-GB"/>
          </w:rPr>
          <w:t xml:space="preserve">The LMF also stores information </w:t>
        </w:r>
      </w:ins>
      <w:ins w:id="442" w:author="QCOM" w:date="2022-10-26T23:18:00Z">
        <w:r>
          <w:rPr>
            <w:lang w:eastAsia="en-GB"/>
          </w:rPr>
          <w:t xml:space="preserve">received </w:t>
        </w:r>
      </w:ins>
      <w:ins w:id="443" w:author="QCOM" w:date="2022-10-25T23:46:00Z">
        <w:r w:rsidR="00E31120" w:rsidRPr="00E31120">
          <w:rPr>
            <w:lang w:eastAsia="en-GB"/>
          </w:rPr>
          <w:t>for the PRU</w:t>
        </w:r>
      </w:ins>
      <w:ins w:id="444" w:author="QCOM" w:date="2022-10-26T23:19:00Z">
        <w:r>
          <w:rPr>
            <w:lang w:eastAsia="en-GB"/>
          </w:rPr>
          <w:t>.</w:t>
        </w:r>
      </w:ins>
    </w:p>
    <w:p w14:paraId="59CAF1F2" w14:textId="1F686324" w:rsidR="009557D6" w:rsidRDefault="009557D6" w:rsidP="00E31120">
      <w:pPr>
        <w:overflowPunct w:val="0"/>
        <w:autoSpaceDE w:val="0"/>
        <w:autoSpaceDN w:val="0"/>
        <w:adjustRightInd w:val="0"/>
        <w:ind w:left="568" w:hanging="284"/>
        <w:textAlignment w:val="baseline"/>
        <w:rPr>
          <w:ins w:id="445" w:author="QCOM" w:date="2022-10-26T23:29:00Z"/>
          <w:lang w:eastAsia="en-GB"/>
        </w:rPr>
      </w:pPr>
      <w:ins w:id="446" w:author="QCOM" w:date="2022-10-26T23:19:00Z">
        <w:r>
          <w:rPr>
            <w:lang w:eastAsia="en-GB"/>
          </w:rPr>
          <w:t>9.</w:t>
        </w:r>
        <w:r>
          <w:rPr>
            <w:lang w:eastAsia="en-GB"/>
          </w:rPr>
          <w:tab/>
        </w:r>
      </w:ins>
      <w:ins w:id="447" w:author="QCOM" w:date="2022-10-26T23:20:00Z">
        <w:r w:rsidRPr="00E31120">
          <w:rPr>
            <w:lang w:eastAsia="en-GB"/>
          </w:rPr>
          <w:t xml:space="preserve">If </w:t>
        </w:r>
      </w:ins>
      <w:ins w:id="448" w:author="QCOM" w:date="2022-10-27T21:30:00Z">
        <w:r w:rsidR="00CE251C">
          <w:rPr>
            <w:lang w:eastAsia="en-GB"/>
          </w:rPr>
          <w:t xml:space="preserve">PRU </w:t>
        </w:r>
      </w:ins>
      <w:ins w:id="449" w:author="QCOM" w:date="2022-10-26T23:20:00Z">
        <w:r w:rsidRPr="00E31120">
          <w:rPr>
            <w:lang w:eastAsia="en-GB"/>
          </w:rPr>
          <w:t xml:space="preserve">Registration is performed successfully as in steps </w:t>
        </w:r>
        <w:r>
          <w:rPr>
            <w:lang w:eastAsia="en-GB"/>
          </w:rPr>
          <w:t>6</w:t>
        </w:r>
        <w:r w:rsidRPr="00E31120">
          <w:rPr>
            <w:lang w:eastAsia="en-GB"/>
          </w:rPr>
          <w:t xml:space="preserve">a and </w:t>
        </w:r>
        <w:r>
          <w:rPr>
            <w:lang w:eastAsia="en-GB"/>
          </w:rPr>
          <w:t>7</w:t>
        </w:r>
        <w:r w:rsidRPr="00E31120">
          <w:rPr>
            <w:lang w:eastAsia="en-GB"/>
          </w:rPr>
          <w:t>a</w:t>
        </w:r>
      </w:ins>
      <w:ins w:id="450" w:author="QCOM" w:date="2022-10-26T23:25:00Z">
        <w:r w:rsidR="002D29EA">
          <w:rPr>
            <w:lang w:eastAsia="en-GB"/>
          </w:rPr>
          <w:t xml:space="preserve"> and if this is an initial </w:t>
        </w:r>
      </w:ins>
      <w:ins w:id="451" w:author="QCOM" w:date="2022-10-27T21:31:00Z">
        <w:r w:rsidR="00CE251C">
          <w:rPr>
            <w:lang w:eastAsia="en-GB"/>
          </w:rPr>
          <w:t xml:space="preserve">PRU </w:t>
        </w:r>
      </w:ins>
      <w:ins w:id="452" w:author="QCOM" w:date="2022-10-26T23:25:00Z">
        <w:r w:rsidR="002D29EA">
          <w:rPr>
            <w:lang w:eastAsia="en-GB"/>
          </w:rPr>
          <w:t xml:space="preserve">Registration or </w:t>
        </w:r>
      </w:ins>
      <w:ins w:id="453" w:author="QCOM" w:date="2022-10-26T23:26:00Z">
        <w:r w:rsidR="002D29EA">
          <w:rPr>
            <w:lang w:eastAsia="en-GB"/>
          </w:rPr>
          <w:t>i</w:t>
        </w:r>
      </w:ins>
      <w:ins w:id="454" w:author="QCOM" w:date="2022-10-26T23:25:00Z">
        <w:r w:rsidR="002D29EA">
          <w:rPr>
            <w:lang w:eastAsia="en-GB"/>
          </w:rPr>
          <w:t xml:space="preserve">f </w:t>
        </w:r>
      </w:ins>
      <w:ins w:id="455" w:author="QCOM" w:date="2022-10-27T23:50:00Z">
        <w:r w:rsidR="00505B96">
          <w:rPr>
            <w:lang w:eastAsia="en-GB"/>
          </w:rPr>
          <w:t xml:space="preserve">this is a PRU Registration update </w:t>
        </w:r>
      </w:ins>
      <w:ins w:id="456" w:author="QCOM" w:date="2022-10-27T23:51:00Z">
        <w:r w:rsidR="00505B96">
          <w:rPr>
            <w:lang w:eastAsia="en-GB"/>
          </w:rPr>
          <w:t xml:space="preserve">and </w:t>
        </w:r>
      </w:ins>
      <w:ins w:id="457" w:author="QCOM" w:date="2022-10-26T23:25:00Z">
        <w:r w:rsidR="002D29EA">
          <w:rPr>
            <w:lang w:eastAsia="en-GB"/>
          </w:rPr>
          <w:t>the location of the PRU has changed</w:t>
        </w:r>
      </w:ins>
      <w:ins w:id="458" w:author="QCOM" w:date="2022-10-26T23:20:00Z">
        <w:r>
          <w:rPr>
            <w:lang w:eastAsia="en-GB"/>
          </w:rPr>
          <w:t xml:space="preserve">, the serving LMF may optionally instigate </w:t>
        </w:r>
      </w:ins>
      <w:ins w:id="459" w:author="QCOM" w:date="2022-10-26T23:21:00Z">
        <w:r>
          <w:rPr>
            <w:lang w:eastAsia="en-GB"/>
          </w:rPr>
          <w:t xml:space="preserve">an </w:t>
        </w:r>
        <w:r w:rsidRPr="009557D6">
          <w:rPr>
            <w:lang w:eastAsia="en-GB"/>
          </w:rPr>
          <w:t>Nnrf_NFManagement_NFUpdate Request</w:t>
        </w:r>
        <w:r>
          <w:rPr>
            <w:lang w:eastAsia="en-GB"/>
          </w:rPr>
          <w:t xml:space="preserve"> service operation towards an NR</w:t>
        </w:r>
      </w:ins>
      <w:ins w:id="460" w:author="QCOM" w:date="2022-10-26T23:26:00Z">
        <w:r w:rsidR="002D29EA">
          <w:rPr>
            <w:lang w:eastAsia="en-GB"/>
          </w:rPr>
          <w:t>F</w:t>
        </w:r>
      </w:ins>
      <w:ins w:id="461" w:author="QCOM" w:date="2022-10-26T23:21:00Z">
        <w:r>
          <w:rPr>
            <w:lang w:eastAsia="en-GB"/>
          </w:rPr>
          <w:t xml:space="preserve"> and include</w:t>
        </w:r>
      </w:ins>
      <w:ins w:id="462" w:author="QCOM" w:date="2022-10-26T23:26:00Z">
        <w:r w:rsidR="002D29EA">
          <w:rPr>
            <w:lang w:eastAsia="en-GB"/>
          </w:rPr>
          <w:t>s</w:t>
        </w:r>
      </w:ins>
      <w:ins w:id="463" w:author="QCOM" w:date="2022-10-26T23:21:00Z">
        <w:r>
          <w:rPr>
            <w:lang w:eastAsia="en-GB"/>
          </w:rPr>
          <w:t xml:space="preserve"> an indication of </w:t>
        </w:r>
      </w:ins>
      <w:ins w:id="464" w:author="QCOM" w:date="2022-10-26T23:26:00Z">
        <w:r w:rsidR="002D29EA">
          <w:rPr>
            <w:lang w:eastAsia="en-GB"/>
          </w:rPr>
          <w:t>a PRU</w:t>
        </w:r>
      </w:ins>
      <w:ins w:id="465" w:author="QCOM" w:date="2022-10-26T23:27:00Z">
        <w:r w:rsidR="002D29EA">
          <w:rPr>
            <w:lang w:eastAsia="en-GB"/>
          </w:rPr>
          <w:t>, a PRU identifier</w:t>
        </w:r>
      </w:ins>
      <w:ins w:id="466" w:author="QCOM" w:date="2022-10-26T23:26:00Z">
        <w:r w:rsidR="002D29EA">
          <w:rPr>
            <w:lang w:eastAsia="en-GB"/>
          </w:rPr>
          <w:t xml:space="preserve"> </w:t>
        </w:r>
      </w:ins>
      <w:ins w:id="467" w:author="QCOM" w:date="2022-10-28T20:32:00Z">
        <w:r w:rsidR="003B206B">
          <w:rPr>
            <w:lang w:eastAsia="en-GB"/>
          </w:rPr>
          <w:t xml:space="preserve">(which may be local or global) </w:t>
        </w:r>
      </w:ins>
      <w:ins w:id="468" w:author="QCOM" w:date="2022-10-26T23:26:00Z">
        <w:r w:rsidR="002D29EA">
          <w:rPr>
            <w:lang w:eastAsia="en-GB"/>
          </w:rPr>
          <w:t xml:space="preserve">and the location of the PRU. </w:t>
        </w:r>
      </w:ins>
      <w:ins w:id="469" w:author="QCOM" w:date="2022-10-26T23:27:00Z">
        <w:r w:rsidR="002D29EA">
          <w:rPr>
            <w:lang w:eastAsia="en-GB"/>
          </w:rPr>
          <w:t xml:space="preserve">If the PRU identifier </w:t>
        </w:r>
      </w:ins>
      <w:ins w:id="470" w:author="QCOM" w:date="2022-10-26T23:28:00Z">
        <w:r w:rsidR="002D29EA">
          <w:rPr>
            <w:lang w:eastAsia="en-GB"/>
          </w:rPr>
          <w:t xml:space="preserve">already exists in the NRF </w:t>
        </w:r>
      </w:ins>
      <w:ins w:id="471" w:author="QCOM" w:date="2022-10-27T23:53:00Z">
        <w:r w:rsidR="00505B96">
          <w:rPr>
            <w:lang w:eastAsia="en-GB"/>
          </w:rPr>
          <w:t xml:space="preserve">for the serving LMF </w:t>
        </w:r>
      </w:ins>
      <w:ins w:id="472" w:author="QCOM" w:date="2022-10-26T23:28:00Z">
        <w:r w:rsidR="002D29EA">
          <w:rPr>
            <w:lang w:eastAsia="en-GB"/>
          </w:rPr>
          <w:t>(f</w:t>
        </w:r>
      </w:ins>
      <w:ins w:id="473" w:author="QCOM" w:date="2022-10-28T20:32:00Z">
        <w:r w:rsidR="003B206B">
          <w:rPr>
            <w:lang w:eastAsia="en-GB"/>
          </w:rPr>
          <w:t xml:space="preserve">rom </w:t>
        </w:r>
      </w:ins>
      <w:ins w:id="474" w:author="QCOM" w:date="2022-10-26T23:28:00Z">
        <w:r w:rsidR="002D29EA">
          <w:rPr>
            <w:lang w:eastAsia="en-GB"/>
          </w:rPr>
          <w:t xml:space="preserve">a previous </w:t>
        </w:r>
      </w:ins>
      <w:ins w:id="475" w:author="QCOM" w:date="2022-10-26T23:30:00Z">
        <w:r w:rsidR="002D29EA">
          <w:rPr>
            <w:lang w:eastAsia="en-GB"/>
          </w:rPr>
          <w:t>R</w:t>
        </w:r>
      </w:ins>
      <w:ins w:id="476" w:author="QCOM" w:date="2022-10-26T23:28:00Z">
        <w:r w:rsidR="002D29EA">
          <w:rPr>
            <w:lang w:eastAsia="en-GB"/>
          </w:rPr>
          <w:t>egistration), the NRF overwrite</w:t>
        </w:r>
      </w:ins>
      <w:ins w:id="477" w:author="QCOM" w:date="2022-10-27T21:31:00Z">
        <w:r w:rsidR="00CE251C">
          <w:rPr>
            <w:lang w:eastAsia="en-GB"/>
          </w:rPr>
          <w:t>s</w:t>
        </w:r>
      </w:ins>
      <w:ins w:id="478" w:author="QCOM" w:date="2022-10-26T23:28:00Z">
        <w:r w:rsidR="002D29EA">
          <w:rPr>
            <w:lang w:eastAsia="en-GB"/>
          </w:rPr>
          <w:t xml:space="preserve"> the old PRU location with the </w:t>
        </w:r>
      </w:ins>
      <w:ins w:id="479" w:author="QCOM" w:date="2022-10-26T23:30:00Z">
        <w:r w:rsidR="002D29EA">
          <w:rPr>
            <w:lang w:eastAsia="en-GB"/>
          </w:rPr>
          <w:t>n</w:t>
        </w:r>
      </w:ins>
      <w:ins w:id="480" w:author="QCOM" w:date="2022-10-26T23:28:00Z">
        <w:r w:rsidR="002D29EA">
          <w:rPr>
            <w:lang w:eastAsia="en-GB"/>
          </w:rPr>
          <w:t>ew PRU locati</w:t>
        </w:r>
      </w:ins>
      <w:ins w:id="481" w:author="QCOM" w:date="2022-10-26T23:29:00Z">
        <w:r w:rsidR="002D29EA">
          <w:rPr>
            <w:lang w:eastAsia="en-GB"/>
          </w:rPr>
          <w:t>on.</w:t>
        </w:r>
      </w:ins>
      <w:ins w:id="482" w:author="QCOM" w:date="2022-10-27T23:51:00Z">
        <w:r w:rsidR="00505B96">
          <w:rPr>
            <w:lang w:eastAsia="en-GB"/>
          </w:rPr>
          <w:t xml:space="preserve"> Otherwise, the NR</w:t>
        </w:r>
      </w:ins>
      <w:ins w:id="483" w:author="QCOM" w:date="2022-10-27T23:52:00Z">
        <w:r w:rsidR="00505B96">
          <w:rPr>
            <w:lang w:eastAsia="en-GB"/>
          </w:rPr>
          <w:t>F</w:t>
        </w:r>
      </w:ins>
      <w:ins w:id="484" w:author="QCOM" w:date="2022-10-27T23:51:00Z">
        <w:r w:rsidR="00505B96">
          <w:rPr>
            <w:lang w:eastAsia="en-GB"/>
          </w:rPr>
          <w:t xml:space="preserve"> adds the </w:t>
        </w:r>
      </w:ins>
      <w:ins w:id="485" w:author="QCOM" w:date="2022-10-27T23:52:00Z">
        <w:r w:rsidR="00505B96">
          <w:rPr>
            <w:lang w:eastAsia="en-GB"/>
          </w:rPr>
          <w:t xml:space="preserve">PRU </w:t>
        </w:r>
      </w:ins>
      <w:ins w:id="486" w:author="QCOM" w:date="2022-10-27T23:51:00Z">
        <w:r w:rsidR="00505B96">
          <w:rPr>
            <w:lang w:eastAsia="en-GB"/>
          </w:rPr>
          <w:t xml:space="preserve">information </w:t>
        </w:r>
      </w:ins>
      <w:ins w:id="487" w:author="QCOM" w:date="2022-10-27T23:52:00Z">
        <w:r w:rsidR="00505B96">
          <w:rPr>
            <w:lang w:eastAsia="en-GB"/>
          </w:rPr>
          <w:t>to the information stored in the NRF for the serving LMF.</w:t>
        </w:r>
      </w:ins>
    </w:p>
    <w:p w14:paraId="2239E381" w14:textId="0313A07C" w:rsidR="002D29EA" w:rsidRDefault="002D29EA" w:rsidP="00E31120">
      <w:pPr>
        <w:overflowPunct w:val="0"/>
        <w:autoSpaceDE w:val="0"/>
        <w:autoSpaceDN w:val="0"/>
        <w:adjustRightInd w:val="0"/>
        <w:ind w:left="568" w:hanging="284"/>
        <w:textAlignment w:val="baseline"/>
        <w:rPr>
          <w:ins w:id="488" w:author="QCOM" w:date="2022-10-26T23:29:00Z"/>
          <w:lang w:eastAsia="en-GB"/>
        </w:rPr>
      </w:pPr>
      <w:ins w:id="489" w:author="QCOM" w:date="2022-10-26T23:29:00Z">
        <w:r>
          <w:rPr>
            <w:lang w:eastAsia="en-GB"/>
          </w:rPr>
          <w:t>10.</w:t>
        </w:r>
        <w:r>
          <w:rPr>
            <w:lang w:eastAsia="en-GB"/>
          </w:rPr>
          <w:tab/>
          <w:t>The NRF returns a confirmation response to the serving LMF.</w:t>
        </w:r>
      </w:ins>
    </w:p>
    <w:p w14:paraId="33BE220C" w14:textId="242DE3F3" w:rsidR="00202BD9" w:rsidRPr="00E31120" w:rsidRDefault="002D29EA" w:rsidP="00202BD9">
      <w:pPr>
        <w:overflowPunct w:val="0"/>
        <w:autoSpaceDE w:val="0"/>
        <w:autoSpaceDN w:val="0"/>
        <w:adjustRightInd w:val="0"/>
        <w:ind w:left="568" w:hanging="284"/>
        <w:textAlignment w:val="baseline"/>
        <w:rPr>
          <w:ins w:id="490" w:author="QCOM" w:date="2022-10-26T23:41:00Z"/>
          <w:lang w:eastAsia="en-GB"/>
        </w:rPr>
      </w:pPr>
      <w:ins w:id="491" w:author="QCOM" w:date="2022-10-26T23:29:00Z">
        <w:r>
          <w:rPr>
            <w:lang w:eastAsia="en-GB"/>
          </w:rPr>
          <w:t>11.</w:t>
        </w:r>
        <w:r>
          <w:rPr>
            <w:lang w:eastAsia="en-GB"/>
          </w:rPr>
          <w:tab/>
        </w:r>
      </w:ins>
      <w:ins w:id="492" w:author="QCOM" w:date="2022-10-26T23:30:00Z">
        <w:r>
          <w:rPr>
            <w:lang w:eastAsia="en-GB"/>
          </w:rPr>
          <w:t xml:space="preserve">If the PRU receives </w:t>
        </w:r>
      </w:ins>
      <w:ins w:id="493" w:author="QCOM" w:date="2022-10-26T23:31:00Z">
        <w:r w:rsidRPr="002D29EA">
          <w:rPr>
            <w:lang w:eastAsia="en-GB"/>
          </w:rPr>
          <w:t>Routing IDs for additional serving LMFs</w:t>
        </w:r>
        <w:r>
          <w:rPr>
            <w:lang w:eastAsia="en-GB"/>
          </w:rPr>
          <w:t xml:space="preserve"> at step 7a, the PRU </w:t>
        </w:r>
      </w:ins>
      <w:ins w:id="494" w:author="QCOM" w:date="2022-10-28T16:17:00Z">
        <w:r w:rsidR="001C5A19">
          <w:rPr>
            <w:lang w:eastAsia="en-GB"/>
          </w:rPr>
          <w:t xml:space="preserve">may </w:t>
        </w:r>
      </w:ins>
      <w:ins w:id="495" w:author="QCOM" w:date="2022-10-26T23:31:00Z">
        <w:r>
          <w:rPr>
            <w:lang w:eastAsia="en-GB"/>
          </w:rPr>
          <w:t xml:space="preserve">peform an initial </w:t>
        </w:r>
      </w:ins>
      <w:ins w:id="496" w:author="QCOM" w:date="2022-10-27T21:31:00Z">
        <w:r w:rsidR="00CE251C">
          <w:rPr>
            <w:lang w:eastAsia="en-GB"/>
          </w:rPr>
          <w:t xml:space="preserve">PRU </w:t>
        </w:r>
      </w:ins>
      <w:ins w:id="497" w:author="QCOM" w:date="2022-10-26T23:32:00Z">
        <w:r>
          <w:rPr>
            <w:lang w:eastAsia="en-GB"/>
          </w:rPr>
          <w:t>R</w:t>
        </w:r>
      </w:ins>
      <w:ins w:id="498" w:author="QCOM" w:date="2022-10-26T23:31:00Z">
        <w:r>
          <w:rPr>
            <w:lang w:eastAsia="en-GB"/>
          </w:rPr>
          <w:t>egistration procedure</w:t>
        </w:r>
      </w:ins>
      <w:ins w:id="499" w:author="QCOM" w:date="2022-10-26T23:32:00Z">
        <w:r>
          <w:rPr>
            <w:lang w:eastAsia="en-GB"/>
          </w:rPr>
          <w:t xml:space="preserve"> with each of the </w:t>
        </w:r>
        <w:r w:rsidRPr="002D29EA">
          <w:rPr>
            <w:lang w:eastAsia="en-GB"/>
          </w:rPr>
          <w:t>additional serving LMFs</w:t>
        </w:r>
      </w:ins>
      <w:ins w:id="500" w:author="QCOM" w:date="2022-10-26T23:33:00Z">
        <w:r>
          <w:rPr>
            <w:lang w:eastAsia="en-GB"/>
          </w:rPr>
          <w:t>.</w:t>
        </w:r>
      </w:ins>
      <w:ins w:id="501" w:author="QCOM" w:date="2022-10-28T16:18:00Z">
        <w:r w:rsidR="001C5A19">
          <w:rPr>
            <w:lang w:eastAsia="en-GB"/>
          </w:rPr>
          <w:t xml:space="preserve"> If the PRU receives a </w:t>
        </w:r>
        <w:r w:rsidR="001C5A19" w:rsidRPr="002D29EA">
          <w:rPr>
            <w:lang w:eastAsia="en-GB"/>
          </w:rPr>
          <w:t>Routing ID of a</w:t>
        </w:r>
        <w:r w:rsidR="001C5A19">
          <w:rPr>
            <w:lang w:eastAsia="en-GB"/>
          </w:rPr>
          <w:t xml:space="preserve"> new</w:t>
        </w:r>
        <w:r w:rsidR="001C5A19" w:rsidRPr="002D29EA">
          <w:rPr>
            <w:lang w:eastAsia="en-GB"/>
          </w:rPr>
          <w:t xml:space="preserve"> serving LMF</w:t>
        </w:r>
        <w:r w:rsidR="001C5A19">
          <w:rPr>
            <w:lang w:eastAsia="en-GB"/>
          </w:rPr>
          <w:t xml:space="preserve"> at step 7b, the PRU</w:t>
        </w:r>
      </w:ins>
      <w:ins w:id="502" w:author="QCOM" w:date="2022-10-28T16:19:00Z">
        <w:r w:rsidR="001C5A19">
          <w:rPr>
            <w:lang w:eastAsia="en-GB"/>
          </w:rPr>
          <w:t xml:space="preserve"> shall </w:t>
        </w:r>
      </w:ins>
      <w:ins w:id="503" w:author="QCOM" w:date="2022-10-28T16:18:00Z">
        <w:r w:rsidR="001C5A19">
          <w:rPr>
            <w:lang w:eastAsia="en-GB"/>
          </w:rPr>
          <w:t>peform an initial PRU Registration procedure with the new</w:t>
        </w:r>
        <w:r w:rsidR="001C5A19" w:rsidRPr="002D29EA">
          <w:rPr>
            <w:lang w:eastAsia="en-GB"/>
          </w:rPr>
          <w:t xml:space="preserve"> serving LMF</w:t>
        </w:r>
      </w:ins>
      <w:ins w:id="504" w:author="QCOM" w:date="2022-10-28T16:19:00Z">
        <w:r w:rsidR="001C5A19">
          <w:rPr>
            <w:lang w:eastAsia="en-GB"/>
          </w:rPr>
          <w:t>.</w:t>
        </w:r>
      </w:ins>
    </w:p>
    <w:p w14:paraId="6B9710F5" w14:textId="4EDDF577" w:rsidR="00E31120" w:rsidRDefault="00202BD9" w:rsidP="00202BD9">
      <w:pPr>
        <w:keepLines/>
        <w:overflowPunct w:val="0"/>
        <w:autoSpaceDE w:val="0"/>
        <w:autoSpaceDN w:val="0"/>
        <w:adjustRightInd w:val="0"/>
        <w:ind w:left="1135" w:hanging="851"/>
        <w:textAlignment w:val="baseline"/>
        <w:rPr>
          <w:ins w:id="505" w:author="QCOM" w:date="2022-10-28T16:16:00Z"/>
          <w:lang w:eastAsia="en-GB"/>
        </w:rPr>
      </w:pPr>
      <w:ins w:id="506" w:author="QCOM" w:date="2022-10-26T23:41:00Z">
        <w:r w:rsidRPr="00E31120">
          <w:rPr>
            <w:lang w:eastAsia="en-GB"/>
          </w:rPr>
          <w:t>NOTE </w:t>
        </w:r>
        <w:r>
          <w:rPr>
            <w:lang w:eastAsia="en-GB"/>
          </w:rPr>
          <w:t>2</w:t>
        </w:r>
        <w:r w:rsidRPr="00E31120">
          <w:rPr>
            <w:lang w:eastAsia="en-GB"/>
          </w:rPr>
          <w:t>:</w:t>
        </w:r>
        <w:r w:rsidRPr="00E31120">
          <w:rPr>
            <w:lang w:eastAsia="en-GB"/>
          </w:rPr>
          <w:tab/>
          <w:t xml:space="preserve">The PRU may be configured with a limit on the number </w:t>
        </w:r>
      </w:ins>
      <w:ins w:id="507" w:author="QCOM" w:date="2022-10-27T23:54:00Z">
        <w:r w:rsidR="00505B96">
          <w:rPr>
            <w:lang w:eastAsia="en-GB"/>
          </w:rPr>
          <w:t>and/</w:t>
        </w:r>
      </w:ins>
      <w:ins w:id="508" w:author="QCOM" w:date="2022-10-26T23:41:00Z">
        <w:r w:rsidRPr="00E31120">
          <w:rPr>
            <w:lang w:eastAsia="en-GB"/>
          </w:rPr>
          <w:t xml:space="preserve">or duration of </w:t>
        </w:r>
      </w:ins>
      <w:ins w:id="509" w:author="QCOM" w:date="2022-10-27T23:55:00Z">
        <w:r w:rsidR="00505B96">
          <w:rPr>
            <w:lang w:eastAsia="en-GB"/>
          </w:rPr>
          <w:t xml:space="preserve">unsuccessful </w:t>
        </w:r>
      </w:ins>
      <w:ins w:id="510" w:author="QCOM" w:date="2022-10-27T21:31:00Z">
        <w:r w:rsidR="00CE251C">
          <w:rPr>
            <w:lang w:eastAsia="en-GB"/>
          </w:rPr>
          <w:t xml:space="preserve">PRU </w:t>
        </w:r>
      </w:ins>
      <w:ins w:id="511" w:author="QCOM" w:date="2022-10-26T23:41:00Z">
        <w:r w:rsidRPr="00E31120">
          <w:rPr>
            <w:lang w:eastAsia="en-GB"/>
          </w:rPr>
          <w:t>Registration attempts. When this limit is reached</w:t>
        </w:r>
        <w:r>
          <w:rPr>
            <w:lang w:eastAsia="en-GB"/>
          </w:rPr>
          <w:t xml:space="preserve"> or if a PRU Registration is rejected at step 7b without a</w:t>
        </w:r>
      </w:ins>
      <w:ins w:id="512" w:author="QCOM" w:date="2022-10-27T23:55:00Z">
        <w:r w:rsidR="00505B96">
          <w:rPr>
            <w:lang w:eastAsia="en-GB"/>
          </w:rPr>
          <w:t xml:space="preserve"> new</w:t>
        </w:r>
      </w:ins>
      <w:ins w:id="513" w:author="QCOM" w:date="2022-10-26T23:41:00Z">
        <w:r>
          <w:rPr>
            <w:lang w:eastAsia="en-GB"/>
          </w:rPr>
          <w:t xml:space="preserve"> serving LMF being indicated</w:t>
        </w:r>
        <w:r w:rsidRPr="00E31120">
          <w:rPr>
            <w:lang w:eastAsia="en-GB"/>
          </w:rPr>
          <w:t xml:space="preserve">, the PRU may send an indication to </w:t>
        </w:r>
      </w:ins>
      <w:ins w:id="514" w:author="QCOM" w:date="2022-10-27T23:55:00Z">
        <w:r w:rsidR="00505B96">
          <w:rPr>
            <w:lang w:eastAsia="en-GB"/>
          </w:rPr>
          <w:t>a</w:t>
        </w:r>
      </w:ins>
      <w:ins w:id="515" w:author="QCOM" w:date="2022-10-26T23:41:00Z">
        <w:r w:rsidRPr="00E31120">
          <w:rPr>
            <w:lang w:eastAsia="en-GB"/>
          </w:rPr>
          <w:t xml:space="preserve"> </w:t>
        </w:r>
        <w:r>
          <w:rPr>
            <w:lang w:eastAsia="en-GB"/>
          </w:rPr>
          <w:t>controlling</w:t>
        </w:r>
      </w:ins>
      <w:ins w:id="516" w:author="QCOM" w:date="2022-10-27T23:56:00Z">
        <w:r w:rsidR="00505B96">
          <w:rPr>
            <w:lang w:eastAsia="en-GB"/>
          </w:rPr>
          <w:t xml:space="preserve"> </w:t>
        </w:r>
      </w:ins>
      <w:ins w:id="517" w:author="QCOM" w:date="2022-10-28T16:22:00Z">
        <w:r w:rsidR="001C5A19">
          <w:rPr>
            <w:lang w:eastAsia="en-GB"/>
          </w:rPr>
          <w:t xml:space="preserve">NF or </w:t>
        </w:r>
      </w:ins>
      <w:ins w:id="518" w:author="QCOM" w:date="2022-10-27T23:56:00Z">
        <w:r w:rsidR="00505B96">
          <w:rPr>
            <w:lang w:eastAsia="en-GB"/>
          </w:rPr>
          <w:t>AF</w:t>
        </w:r>
      </w:ins>
      <w:ins w:id="519" w:author="QCOM" w:date="2022-10-26T23:41:00Z">
        <w:r w:rsidRPr="00E31120">
          <w:rPr>
            <w:lang w:eastAsia="en-GB"/>
          </w:rPr>
          <w:t xml:space="preserve">. </w:t>
        </w:r>
        <w:r>
          <w:rPr>
            <w:lang w:eastAsia="en-GB"/>
          </w:rPr>
          <w:t>Th</w:t>
        </w:r>
      </w:ins>
      <w:ins w:id="520" w:author="QCOM" w:date="2022-10-27T23:56:00Z">
        <w:r w:rsidR="00505B96">
          <w:rPr>
            <w:lang w:eastAsia="en-GB"/>
          </w:rPr>
          <w:t xml:space="preserve">e controlling </w:t>
        </w:r>
      </w:ins>
      <w:ins w:id="521" w:author="QCOM" w:date="2022-10-28T16:22:00Z">
        <w:r w:rsidR="001C5A19">
          <w:rPr>
            <w:lang w:eastAsia="en-GB"/>
          </w:rPr>
          <w:t xml:space="preserve">NF or </w:t>
        </w:r>
      </w:ins>
      <w:ins w:id="522" w:author="QCOM" w:date="2022-10-27T23:56:00Z">
        <w:r w:rsidR="00505B96">
          <w:rPr>
            <w:lang w:eastAsia="en-GB"/>
          </w:rPr>
          <w:t xml:space="preserve">AF </w:t>
        </w:r>
      </w:ins>
      <w:ins w:id="523" w:author="QCOM" w:date="2022-10-26T23:41:00Z">
        <w:r>
          <w:rPr>
            <w:lang w:eastAsia="en-GB"/>
          </w:rPr>
          <w:t>could then reconfigure the PRU with a different serving LMF or could indicate that the PRU is temporarily deactivated. Such procedures are out of scope of this specification.</w:t>
        </w:r>
      </w:ins>
    </w:p>
    <w:p w14:paraId="3321082A" w14:textId="12068AE5" w:rsidR="001C5A19" w:rsidRDefault="001C5A19" w:rsidP="00202BD9">
      <w:pPr>
        <w:keepLines/>
        <w:overflowPunct w:val="0"/>
        <w:autoSpaceDE w:val="0"/>
        <w:autoSpaceDN w:val="0"/>
        <w:adjustRightInd w:val="0"/>
        <w:ind w:left="1135" w:hanging="851"/>
        <w:textAlignment w:val="baseline"/>
        <w:rPr>
          <w:ins w:id="524" w:author="QCOM" w:date="2022-10-26T23:55:00Z"/>
          <w:lang w:eastAsia="en-GB"/>
        </w:rPr>
      </w:pPr>
      <w:ins w:id="525" w:author="QCOM" w:date="2022-10-28T16:16:00Z">
        <w:r>
          <w:rPr>
            <w:lang w:eastAsia="en-GB"/>
          </w:rPr>
          <w:t>NOTE 3:</w:t>
        </w:r>
        <w:r>
          <w:rPr>
            <w:lang w:eastAsia="en-GB"/>
          </w:rPr>
          <w:tab/>
        </w:r>
      </w:ins>
      <w:ins w:id="526" w:author="QCOM" w:date="2022-10-28T16:20:00Z">
        <w:r>
          <w:rPr>
            <w:lang w:eastAsia="en-GB"/>
          </w:rPr>
          <w:t>A PRU may be configured to limit registration with additional serving LM</w:t>
        </w:r>
      </w:ins>
      <w:ins w:id="527" w:author="QCOM" w:date="2022-10-28T16:21:00Z">
        <w:r>
          <w:rPr>
            <w:lang w:eastAsia="en-GB"/>
          </w:rPr>
          <w:t>Fs. This is implementation dependent.</w:t>
        </w:r>
      </w:ins>
    </w:p>
    <w:p w14:paraId="48E21808" w14:textId="097A2458" w:rsidR="00BD1EEC" w:rsidRPr="00D63AE5" w:rsidRDefault="00BD1EEC" w:rsidP="00BD1EEC">
      <w:pPr>
        <w:keepNext/>
        <w:keepLines/>
        <w:overflowPunct w:val="0"/>
        <w:autoSpaceDE w:val="0"/>
        <w:autoSpaceDN w:val="0"/>
        <w:adjustRightInd w:val="0"/>
        <w:spacing w:before="120"/>
        <w:ind w:left="1134" w:hanging="1134"/>
        <w:textAlignment w:val="baseline"/>
        <w:outlineLvl w:val="2"/>
        <w:rPr>
          <w:ins w:id="528" w:author="QCOM" w:date="2022-10-27T21:19:00Z"/>
          <w:rFonts w:ascii="Arial" w:hAnsi="Arial"/>
          <w:sz w:val="28"/>
          <w:lang w:eastAsia="en-GB"/>
        </w:rPr>
      </w:pPr>
      <w:ins w:id="529" w:author="QCOM" w:date="2022-10-27T21:19:00Z">
        <w:r w:rsidRPr="00D63AE5">
          <w:rPr>
            <w:rFonts w:ascii="Arial" w:eastAsia="SimSun" w:hAnsi="Arial" w:hint="eastAsia"/>
            <w:sz w:val="28"/>
            <w:lang w:eastAsia="zh-CN"/>
          </w:rPr>
          <w:t>6</w:t>
        </w:r>
        <w:r w:rsidRPr="00D63AE5">
          <w:rPr>
            <w:rFonts w:ascii="Arial" w:hAnsi="Arial"/>
            <w:sz w:val="28"/>
            <w:lang w:eastAsia="en-GB"/>
          </w:rPr>
          <w:t>.</w:t>
        </w:r>
        <w:r w:rsidRPr="001662FF">
          <w:rPr>
            <w:rFonts w:ascii="Arial" w:eastAsia="SimSun" w:hAnsi="Arial"/>
            <w:sz w:val="28"/>
            <w:highlight w:val="yellow"/>
            <w:lang w:eastAsia="zh-CN"/>
            <w:rPrChange w:id="530" w:author="QCOM" w:date="2022-10-27T23:35:00Z">
              <w:rPr>
                <w:rFonts w:ascii="Arial" w:eastAsia="SimSun" w:hAnsi="Arial"/>
                <w:sz w:val="28"/>
                <w:lang w:eastAsia="zh-CN"/>
              </w:rPr>
            </w:rPrChange>
          </w:rPr>
          <w:t>X</w:t>
        </w:r>
        <w:r w:rsidRPr="00D63AE5">
          <w:rPr>
            <w:rFonts w:ascii="Arial" w:hAnsi="Arial"/>
            <w:sz w:val="28"/>
            <w:lang w:eastAsia="en-GB"/>
          </w:rPr>
          <w:t>.</w:t>
        </w:r>
        <w:r>
          <w:rPr>
            <w:rFonts w:ascii="Arial" w:hAnsi="Arial"/>
            <w:sz w:val="28"/>
            <w:lang w:eastAsia="en-GB"/>
          </w:rPr>
          <w:t>2</w:t>
        </w:r>
        <w:r w:rsidRPr="00D63AE5">
          <w:rPr>
            <w:rFonts w:ascii="Arial" w:hAnsi="Arial"/>
            <w:sz w:val="28"/>
            <w:lang w:eastAsia="en-GB"/>
          </w:rPr>
          <w:tab/>
        </w:r>
        <w:r>
          <w:rPr>
            <w:rFonts w:ascii="Arial" w:hAnsi="Arial"/>
            <w:sz w:val="28"/>
            <w:lang w:eastAsia="en-GB"/>
          </w:rPr>
          <w:t>PRU De</w:t>
        </w:r>
      </w:ins>
      <w:ins w:id="531" w:author="QCOM" w:date="2022-10-27T21:44:00Z">
        <w:r w:rsidR="00DA5446">
          <w:rPr>
            <w:rFonts w:ascii="Arial" w:hAnsi="Arial"/>
            <w:sz w:val="28"/>
            <w:lang w:eastAsia="en-GB"/>
          </w:rPr>
          <w:t>-</w:t>
        </w:r>
      </w:ins>
      <w:ins w:id="532" w:author="QCOM" w:date="2022-10-27T21:19:00Z">
        <w:r>
          <w:rPr>
            <w:rFonts w:ascii="Arial" w:hAnsi="Arial"/>
            <w:sz w:val="28"/>
            <w:lang w:eastAsia="en-GB"/>
          </w:rPr>
          <w:t>registration</w:t>
        </w:r>
        <w:r w:rsidRPr="00D63AE5">
          <w:rPr>
            <w:rFonts w:ascii="Arial" w:hAnsi="Arial"/>
            <w:sz w:val="28"/>
            <w:lang w:eastAsia="en-GB"/>
          </w:rPr>
          <w:t xml:space="preserve"> Procedure</w:t>
        </w:r>
      </w:ins>
    </w:p>
    <w:p w14:paraId="24C0D96D" w14:textId="55CB1F67" w:rsidR="00BD1EEC" w:rsidRPr="00E31120" w:rsidRDefault="00BD1EEC" w:rsidP="00BD1EEC">
      <w:pPr>
        <w:overflowPunct w:val="0"/>
        <w:autoSpaceDE w:val="0"/>
        <w:autoSpaceDN w:val="0"/>
        <w:adjustRightInd w:val="0"/>
        <w:textAlignment w:val="baseline"/>
        <w:rPr>
          <w:ins w:id="533" w:author="QCOM" w:date="2022-10-27T21:19:00Z"/>
          <w:lang w:eastAsia="en-GB"/>
        </w:rPr>
      </w:pPr>
      <w:ins w:id="534" w:author="QCOM" w:date="2022-10-27T21:19:00Z">
        <w:r w:rsidRPr="00E31120">
          <w:rPr>
            <w:lang w:eastAsia="en-GB"/>
          </w:rPr>
          <w:t>Figure 6.</w:t>
        </w:r>
        <w:r w:rsidRPr="008C1C99">
          <w:rPr>
            <w:highlight w:val="yellow"/>
            <w:lang w:eastAsia="en-GB"/>
            <w:rPrChange w:id="535" w:author="QCOM" w:date="2022-10-27T23:57:00Z">
              <w:rPr>
                <w:lang w:eastAsia="en-GB"/>
              </w:rPr>
            </w:rPrChange>
          </w:rPr>
          <w:t>X</w:t>
        </w:r>
        <w:r w:rsidRPr="00E31120">
          <w:rPr>
            <w:lang w:eastAsia="en-GB"/>
          </w:rPr>
          <w:t>.</w:t>
        </w:r>
        <w:r>
          <w:rPr>
            <w:lang w:eastAsia="en-GB"/>
          </w:rPr>
          <w:t>2</w:t>
        </w:r>
        <w:r w:rsidRPr="00E31120">
          <w:rPr>
            <w:lang w:eastAsia="en-GB"/>
          </w:rPr>
          <w:t xml:space="preserve">-1 shows a procedure used by a </w:t>
        </w:r>
        <w:r>
          <w:rPr>
            <w:lang w:eastAsia="en-GB"/>
          </w:rPr>
          <w:t>serv</w:t>
        </w:r>
      </w:ins>
      <w:ins w:id="536" w:author="QCOM" w:date="2022-10-27T21:20:00Z">
        <w:r>
          <w:rPr>
            <w:lang w:eastAsia="en-GB"/>
          </w:rPr>
          <w:t xml:space="preserve">ing LMF </w:t>
        </w:r>
      </w:ins>
      <w:ins w:id="537" w:author="QCOM" w:date="2022-10-27T21:19:00Z">
        <w:r w:rsidRPr="00E31120">
          <w:rPr>
            <w:lang w:eastAsia="en-GB"/>
          </w:rPr>
          <w:t xml:space="preserve">to </w:t>
        </w:r>
      </w:ins>
      <w:ins w:id="538" w:author="QCOM" w:date="2022-10-27T21:20:00Z">
        <w:r>
          <w:rPr>
            <w:lang w:eastAsia="en-GB"/>
          </w:rPr>
          <w:t>de</w:t>
        </w:r>
      </w:ins>
      <w:ins w:id="539" w:author="QCOM" w:date="2022-10-27T21:44:00Z">
        <w:r w:rsidR="00DA5446">
          <w:rPr>
            <w:lang w:eastAsia="en-GB"/>
          </w:rPr>
          <w:t>-</w:t>
        </w:r>
      </w:ins>
      <w:ins w:id="540" w:author="QCOM" w:date="2022-10-27T21:19:00Z">
        <w:r w:rsidRPr="00E31120">
          <w:rPr>
            <w:lang w:eastAsia="en-GB"/>
          </w:rPr>
          <w:t>register</w:t>
        </w:r>
      </w:ins>
      <w:ins w:id="541" w:author="QCOM" w:date="2022-10-27T21:20:00Z">
        <w:r>
          <w:rPr>
            <w:lang w:eastAsia="en-GB"/>
          </w:rPr>
          <w:t xml:space="preserve"> an already registered PRU</w:t>
        </w:r>
      </w:ins>
      <w:ins w:id="542" w:author="QCOM" w:date="2022-10-27T21:19:00Z">
        <w:r w:rsidRPr="00E31120">
          <w:rPr>
            <w:lang w:eastAsia="en-GB"/>
          </w:rPr>
          <w:t xml:space="preserve">. </w:t>
        </w:r>
      </w:ins>
      <w:ins w:id="543" w:author="QCOM" w:date="2022-10-27T21:20:00Z">
        <w:r>
          <w:rPr>
            <w:lang w:eastAsia="en-GB"/>
          </w:rPr>
          <w:t>The pr</w:t>
        </w:r>
      </w:ins>
      <w:ins w:id="544" w:author="QCOM" w:date="2022-10-27T21:21:00Z">
        <w:r>
          <w:rPr>
            <w:lang w:eastAsia="en-GB"/>
          </w:rPr>
          <w:t xml:space="preserve">ocedure may be used prior to the serving LMF becoming </w:t>
        </w:r>
      </w:ins>
      <w:ins w:id="545" w:author="QCOM" w:date="2022-10-27T21:32:00Z">
        <w:r w:rsidR="00706A5B">
          <w:rPr>
            <w:lang w:eastAsia="en-GB"/>
          </w:rPr>
          <w:t>un</w:t>
        </w:r>
      </w:ins>
      <w:ins w:id="546" w:author="QCOM" w:date="2022-10-27T21:21:00Z">
        <w:r>
          <w:rPr>
            <w:lang w:eastAsia="en-GB"/>
          </w:rPr>
          <w:t>available (e.g.</w:t>
        </w:r>
      </w:ins>
      <w:ins w:id="547" w:author="QCOM" w:date="2022-10-27T21:22:00Z">
        <w:r>
          <w:rPr>
            <w:lang w:eastAsia="en-GB"/>
          </w:rPr>
          <w:t xml:space="preserve"> </w:t>
        </w:r>
      </w:ins>
      <w:ins w:id="548" w:author="QCOM" w:date="2022-10-27T21:32:00Z">
        <w:r w:rsidR="00706A5B">
          <w:rPr>
            <w:lang w:eastAsia="en-GB"/>
          </w:rPr>
          <w:t xml:space="preserve">for </w:t>
        </w:r>
      </w:ins>
      <w:ins w:id="549" w:author="QCOM" w:date="2022-10-27T21:22:00Z">
        <w:r>
          <w:rPr>
            <w:lang w:eastAsia="en-GB"/>
          </w:rPr>
          <w:t>maintenance</w:t>
        </w:r>
      </w:ins>
      <w:ins w:id="550" w:author="QCOM" w:date="2022-10-27T23:58:00Z">
        <w:r w:rsidR="007D02DB">
          <w:rPr>
            <w:lang w:eastAsia="en-GB"/>
          </w:rPr>
          <w:t xml:space="preserve">, </w:t>
        </w:r>
        <w:proofErr w:type="gramStart"/>
        <w:r w:rsidR="007D02DB">
          <w:rPr>
            <w:lang w:eastAsia="en-GB"/>
          </w:rPr>
          <w:t>remo</w:t>
        </w:r>
      </w:ins>
      <w:ins w:id="551" w:author="QCOM" w:date="2022-10-27T23:59:00Z">
        <w:r w:rsidR="007D02DB">
          <w:rPr>
            <w:lang w:eastAsia="en-GB"/>
          </w:rPr>
          <w:t>v</w:t>
        </w:r>
      </w:ins>
      <w:ins w:id="552" w:author="QCOM" w:date="2022-10-27T23:58:00Z">
        <w:r w:rsidR="007D02DB">
          <w:rPr>
            <w:lang w:eastAsia="en-GB"/>
          </w:rPr>
          <w:t>al</w:t>
        </w:r>
        <w:proofErr w:type="gramEnd"/>
        <w:r w:rsidR="007D02DB">
          <w:rPr>
            <w:lang w:eastAsia="en-GB"/>
          </w:rPr>
          <w:t xml:space="preserve"> or replacement</w:t>
        </w:r>
      </w:ins>
      <w:ins w:id="553" w:author="QCOM" w:date="2022-10-27T21:22:00Z">
        <w:r>
          <w:rPr>
            <w:lang w:eastAsia="en-GB"/>
          </w:rPr>
          <w:t>)</w:t>
        </w:r>
      </w:ins>
      <w:ins w:id="554" w:author="QCOM" w:date="2022-10-27T23:59:00Z">
        <w:r w:rsidR="007D02DB">
          <w:rPr>
            <w:lang w:eastAsia="en-GB"/>
          </w:rPr>
          <w:t xml:space="preserve"> </w:t>
        </w:r>
      </w:ins>
      <w:ins w:id="555" w:author="QCOM" w:date="2022-10-27T21:22:00Z">
        <w:r>
          <w:rPr>
            <w:lang w:eastAsia="en-GB"/>
          </w:rPr>
          <w:t>or to transfer the PRU to a different serving LMF</w:t>
        </w:r>
      </w:ins>
      <w:ins w:id="556" w:author="QCOM" w:date="2022-10-27T23:59:00Z">
        <w:r w:rsidR="007D02DB">
          <w:rPr>
            <w:lang w:eastAsia="en-GB"/>
          </w:rPr>
          <w:t xml:space="preserve"> for other reasons</w:t>
        </w:r>
      </w:ins>
      <w:ins w:id="557" w:author="QCOM" w:date="2022-10-27T21:22:00Z">
        <w:r>
          <w:rPr>
            <w:lang w:eastAsia="en-GB"/>
          </w:rPr>
          <w:t>.</w:t>
        </w:r>
      </w:ins>
    </w:p>
    <w:p w14:paraId="42270FF5" w14:textId="591E99E3" w:rsidR="00DA5446" w:rsidRPr="00DA5446" w:rsidRDefault="002E17A5">
      <w:pPr>
        <w:keepNext/>
        <w:keepLines/>
        <w:overflowPunct w:val="0"/>
        <w:autoSpaceDE w:val="0"/>
        <w:autoSpaceDN w:val="0"/>
        <w:adjustRightInd w:val="0"/>
        <w:spacing w:before="60"/>
        <w:ind w:left="284" w:firstLine="284"/>
        <w:textAlignment w:val="baseline"/>
        <w:rPr>
          <w:ins w:id="558" w:author="QCOM" w:date="2022-10-27T21:44:00Z"/>
          <w:rFonts w:ascii="Arial" w:hAnsi="Arial"/>
          <w:b/>
          <w:lang w:eastAsia="en-GB"/>
        </w:rPr>
        <w:pPrChange w:id="559" w:author="QCOM" w:date="2022-10-28T20:36:00Z">
          <w:pPr>
            <w:keepNext/>
            <w:keepLines/>
            <w:overflowPunct w:val="0"/>
            <w:autoSpaceDE w:val="0"/>
            <w:autoSpaceDN w:val="0"/>
            <w:adjustRightInd w:val="0"/>
            <w:spacing w:before="60"/>
            <w:jc w:val="center"/>
            <w:textAlignment w:val="baseline"/>
          </w:pPr>
        </w:pPrChange>
      </w:pPr>
      <w:ins w:id="560" w:author="QCOM" w:date="2022-10-28T20:36:00Z">
        <w:r>
          <w:rPr>
            <w:rFonts w:ascii="Arial" w:hAnsi="Arial"/>
            <w:b/>
            <w:lang w:eastAsia="en-GB"/>
          </w:rPr>
          <w:object w:dxaOrig="12440" w:dyaOrig="6990" w14:anchorId="5A029480">
            <v:shape id="_x0000_i1034" type="#_x0000_t75" style="width:469.6pt;height:264.2pt" o:ole="">
              <v:imagedata r:id="rId31" o:title=""/>
            </v:shape>
            <o:OLEObject Type="Embed" ProgID="Visio.Drawing.15" ShapeID="_x0000_i1034" DrawAspect="Content" ObjectID="_1729083937" r:id="rId32"/>
          </w:object>
        </w:r>
      </w:ins>
    </w:p>
    <w:p w14:paraId="6F9BFD9F" w14:textId="418BEB14" w:rsidR="00DA5446" w:rsidRPr="00DA5446" w:rsidRDefault="00DA5446" w:rsidP="00DA5446">
      <w:pPr>
        <w:keepLines/>
        <w:overflowPunct w:val="0"/>
        <w:autoSpaceDE w:val="0"/>
        <w:autoSpaceDN w:val="0"/>
        <w:adjustRightInd w:val="0"/>
        <w:spacing w:after="240"/>
        <w:jc w:val="center"/>
        <w:textAlignment w:val="baseline"/>
        <w:rPr>
          <w:ins w:id="561" w:author="QCOM" w:date="2022-10-27T21:44:00Z"/>
          <w:rFonts w:ascii="Arial" w:hAnsi="Arial"/>
          <w:b/>
          <w:lang w:eastAsia="en-GB"/>
        </w:rPr>
      </w:pPr>
      <w:ins w:id="562" w:author="QCOM" w:date="2022-10-27T21:44:00Z">
        <w:r w:rsidRPr="00DA5446">
          <w:rPr>
            <w:rFonts w:ascii="Arial" w:hAnsi="Arial"/>
            <w:b/>
            <w:lang w:eastAsia="en-GB"/>
          </w:rPr>
          <w:t>Figure 6.</w:t>
        </w:r>
        <w:r w:rsidRPr="001662FF">
          <w:rPr>
            <w:rFonts w:ascii="Arial" w:eastAsiaTheme="minorEastAsia" w:hAnsi="Arial"/>
            <w:b/>
            <w:highlight w:val="yellow"/>
            <w:lang w:eastAsia="en-GB"/>
            <w:rPrChange w:id="563" w:author="QCOM" w:date="2022-10-27T23:35:00Z">
              <w:rPr>
                <w:rFonts w:ascii="Arial" w:eastAsiaTheme="minorEastAsia" w:hAnsi="Arial"/>
                <w:b/>
                <w:lang w:eastAsia="en-GB"/>
              </w:rPr>
            </w:rPrChange>
          </w:rPr>
          <w:t>X</w:t>
        </w:r>
        <w:r w:rsidRPr="00DA5446">
          <w:rPr>
            <w:rFonts w:ascii="Arial" w:hAnsi="Arial"/>
            <w:b/>
            <w:lang w:eastAsia="en-GB"/>
          </w:rPr>
          <w:t xml:space="preserve">.2-1: </w:t>
        </w:r>
        <w:r>
          <w:rPr>
            <w:rFonts w:ascii="Arial" w:hAnsi="Arial"/>
            <w:b/>
            <w:lang w:eastAsia="en-GB"/>
          </w:rPr>
          <w:t>PRU De-r</w:t>
        </w:r>
        <w:r w:rsidRPr="00DA5446">
          <w:rPr>
            <w:rFonts w:ascii="Arial" w:hAnsi="Arial"/>
            <w:b/>
            <w:lang w:eastAsia="en-GB"/>
          </w:rPr>
          <w:t>egistration Procedure</w:t>
        </w:r>
      </w:ins>
    </w:p>
    <w:p w14:paraId="4E5DB1E0" w14:textId="77777777" w:rsidR="00DA5446" w:rsidRPr="00DA5446" w:rsidRDefault="00DA5446" w:rsidP="00DA5446">
      <w:pPr>
        <w:overflowPunct w:val="0"/>
        <w:autoSpaceDE w:val="0"/>
        <w:autoSpaceDN w:val="0"/>
        <w:adjustRightInd w:val="0"/>
        <w:textAlignment w:val="baseline"/>
        <w:rPr>
          <w:ins w:id="564" w:author="QCOM" w:date="2022-10-27T21:44:00Z"/>
          <w:b/>
          <w:bCs/>
          <w:lang w:eastAsia="en-GB"/>
        </w:rPr>
      </w:pPr>
      <w:ins w:id="565" w:author="QCOM" w:date="2022-10-27T21:44:00Z">
        <w:r w:rsidRPr="00DA5446">
          <w:rPr>
            <w:b/>
            <w:bCs/>
            <w:lang w:eastAsia="en-GB"/>
          </w:rPr>
          <w:t>Precondition:</w:t>
        </w:r>
      </w:ins>
    </w:p>
    <w:p w14:paraId="7B7DB49D" w14:textId="60261AF6" w:rsidR="00DA5446" w:rsidRPr="00DA5446" w:rsidRDefault="00DA5446" w:rsidP="00DA5446">
      <w:pPr>
        <w:overflowPunct w:val="0"/>
        <w:autoSpaceDE w:val="0"/>
        <w:autoSpaceDN w:val="0"/>
        <w:adjustRightInd w:val="0"/>
        <w:textAlignment w:val="baseline"/>
        <w:rPr>
          <w:ins w:id="566" w:author="QCOM" w:date="2022-10-27T21:44:00Z"/>
          <w:lang w:eastAsia="en-GB"/>
        </w:rPr>
      </w:pPr>
      <w:ins w:id="567" w:author="QCOM" w:date="2022-10-27T21:44:00Z">
        <w:r w:rsidRPr="00DA5446">
          <w:rPr>
            <w:lang w:eastAsia="en-GB"/>
          </w:rPr>
          <w:t xml:space="preserve">The PRU has previously registered with the </w:t>
        </w:r>
      </w:ins>
      <w:ins w:id="568" w:author="QCOM" w:date="2022-10-27T21:45:00Z">
        <w:r>
          <w:rPr>
            <w:lang w:eastAsia="en-GB"/>
          </w:rPr>
          <w:t xml:space="preserve">serving </w:t>
        </w:r>
      </w:ins>
      <w:ins w:id="569" w:author="QCOM" w:date="2022-10-27T21:44:00Z">
        <w:r w:rsidRPr="00DA5446">
          <w:rPr>
            <w:lang w:eastAsia="en-GB"/>
          </w:rPr>
          <w:t>LMF using the procedure in clause 6.</w:t>
        </w:r>
      </w:ins>
      <w:ins w:id="570" w:author="QCOM" w:date="2022-10-27T21:45:00Z">
        <w:r w:rsidRPr="001662FF">
          <w:rPr>
            <w:highlight w:val="yellow"/>
            <w:lang w:eastAsia="en-GB"/>
            <w:rPrChange w:id="571" w:author="QCOM" w:date="2022-10-27T23:35:00Z">
              <w:rPr>
                <w:lang w:eastAsia="en-GB"/>
              </w:rPr>
            </w:rPrChange>
          </w:rPr>
          <w:t>X</w:t>
        </w:r>
      </w:ins>
      <w:ins w:id="572" w:author="QCOM" w:date="2022-10-27T21:44:00Z">
        <w:r w:rsidRPr="001662FF">
          <w:rPr>
            <w:highlight w:val="yellow"/>
            <w:lang w:eastAsia="en-GB"/>
            <w:rPrChange w:id="573" w:author="QCOM" w:date="2022-10-27T23:35:00Z">
              <w:rPr>
                <w:lang w:eastAsia="en-GB"/>
              </w:rPr>
            </w:rPrChange>
          </w:rPr>
          <w:t>.</w:t>
        </w:r>
      </w:ins>
      <w:ins w:id="574" w:author="QCOM" w:date="2022-10-27T21:45:00Z">
        <w:r>
          <w:rPr>
            <w:lang w:eastAsia="en-GB"/>
          </w:rPr>
          <w:t>1</w:t>
        </w:r>
      </w:ins>
      <w:ins w:id="575" w:author="QCOM" w:date="2022-10-27T21:44:00Z">
        <w:r w:rsidRPr="00DA5446">
          <w:rPr>
            <w:lang w:eastAsia="en-GB"/>
          </w:rPr>
          <w:t>.</w:t>
        </w:r>
      </w:ins>
    </w:p>
    <w:p w14:paraId="2086EDDD" w14:textId="21D07462" w:rsidR="00DA5446" w:rsidRPr="00DA5446" w:rsidRDefault="00DA5446" w:rsidP="00DA5446">
      <w:pPr>
        <w:overflowPunct w:val="0"/>
        <w:autoSpaceDE w:val="0"/>
        <w:autoSpaceDN w:val="0"/>
        <w:adjustRightInd w:val="0"/>
        <w:ind w:left="568" w:hanging="284"/>
        <w:textAlignment w:val="baseline"/>
        <w:rPr>
          <w:ins w:id="576" w:author="QCOM" w:date="2022-10-27T21:44:00Z"/>
          <w:lang w:eastAsia="en-GB"/>
        </w:rPr>
      </w:pPr>
      <w:ins w:id="577" w:author="QCOM" w:date="2022-10-27T21:44:00Z">
        <w:r w:rsidRPr="00DA5446">
          <w:rPr>
            <w:lang w:eastAsia="en-GB"/>
          </w:rPr>
          <w:t>1.</w:t>
        </w:r>
        <w:r w:rsidRPr="00DA5446">
          <w:rPr>
            <w:lang w:eastAsia="en-GB"/>
          </w:rPr>
          <w:tab/>
          <w:t xml:space="preserve">The </w:t>
        </w:r>
      </w:ins>
      <w:ins w:id="578" w:author="QCOM" w:date="2022-10-27T21:45:00Z">
        <w:r>
          <w:rPr>
            <w:lang w:eastAsia="en-GB"/>
          </w:rPr>
          <w:t xml:space="preserve">serving </w:t>
        </w:r>
      </w:ins>
      <w:ins w:id="579" w:author="QCOM" w:date="2022-10-27T21:44:00Z">
        <w:r w:rsidRPr="00DA5446">
          <w:rPr>
            <w:lang w:eastAsia="en-GB"/>
          </w:rPr>
          <w:t xml:space="preserve">LMF sends a </w:t>
        </w:r>
      </w:ins>
      <w:ins w:id="580" w:author="QCOM" w:date="2022-10-27T21:45:00Z">
        <w:r>
          <w:rPr>
            <w:lang w:eastAsia="en-GB"/>
          </w:rPr>
          <w:t>PR</w:t>
        </w:r>
      </w:ins>
      <w:ins w:id="581" w:author="QCOM" w:date="2022-10-27T21:46:00Z">
        <w:r>
          <w:rPr>
            <w:lang w:eastAsia="en-GB"/>
          </w:rPr>
          <w:t>U</w:t>
        </w:r>
      </w:ins>
      <w:ins w:id="582" w:author="QCOM" w:date="2022-10-27T21:45:00Z">
        <w:r>
          <w:rPr>
            <w:lang w:eastAsia="en-GB"/>
          </w:rPr>
          <w:t xml:space="preserve"> </w:t>
        </w:r>
      </w:ins>
      <w:ins w:id="583" w:author="QCOM" w:date="2022-10-27T21:46:00Z">
        <w:r>
          <w:rPr>
            <w:lang w:eastAsia="en-GB"/>
          </w:rPr>
          <w:t>De-r</w:t>
        </w:r>
      </w:ins>
      <w:ins w:id="584" w:author="QCOM" w:date="2022-10-27T21:44:00Z">
        <w:r w:rsidRPr="00DA5446">
          <w:rPr>
            <w:lang w:eastAsia="en-GB"/>
          </w:rPr>
          <w:t xml:space="preserve">egistration </w:t>
        </w:r>
      </w:ins>
      <w:ins w:id="585" w:author="QCOM" w:date="2022-10-27T21:46:00Z">
        <w:r>
          <w:rPr>
            <w:lang w:eastAsia="en-GB"/>
          </w:rPr>
          <w:t xml:space="preserve">Request </w:t>
        </w:r>
      </w:ins>
      <w:ins w:id="586" w:author="QCOM" w:date="2022-10-27T21:44:00Z">
        <w:r w:rsidRPr="00DA5446">
          <w:rPr>
            <w:lang w:eastAsia="en-GB"/>
          </w:rPr>
          <w:t xml:space="preserve">to the serving AMF as a location services supplementary services message and includes the </w:t>
        </w:r>
      </w:ins>
      <w:ins w:id="587" w:author="QCOM" w:date="2022-10-27T21:46:00Z">
        <w:r>
          <w:rPr>
            <w:lang w:eastAsia="en-GB"/>
          </w:rPr>
          <w:t xml:space="preserve">SUPI </w:t>
        </w:r>
      </w:ins>
      <w:ins w:id="588" w:author="QCOM" w:date="2022-10-27T21:44:00Z">
        <w:r w:rsidRPr="00DA5446">
          <w:rPr>
            <w:lang w:eastAsia="en-GB"/>
          </w:rPr>
          <w:t>of the PRU</w:t>
        </w:r>
      </w:ins>
      <w:ins w:id="589" w:author="QCOM" w:date="2022-10-27T21:46:00Z">
        <w:r w:rsidRPr="00DA5446">
          <w:rPr>
            <w:lang w:eastAsia="en-GB"/>
          </w:rPr>
          <w:t xml:space="preserve"> </w:t>
        </w:r>
      </w:ins>
      <w:ins w:id="590" w:author="QCOM" w:date="2022-10-27T21:44:00Z">
        <w:r w:rsidRPr="00DA5446">
          <w:rPr>
            <w:lang w:eastAsia="en-GB"/>
          </w:rPr>
          <w:t xml:space="preserve">and a Correlation ID identifying the LMF. The </w:t>
        </w:r>
      </w:ins>
      <w:ins w:id="591" w:author="QCOM" w:date="2022-10-27T21:46:00Z">
        <w:r>
          <w:rPr>
            <w:lang w:eastAsia="en-GB"/>
          </w:rPr>
          <w:t>PR</w:t>
        </w:r>
      </w:ins>
      <w:ins w:id="592" w:author="QCOM" w:date="2022-10-27T21:47:00Z">
        <w:r>
          <w:rPr>
            <w:lang w:eastAsia="en-GB"/>
          </w:rPr>
          <w:t>U De-r</w:t>
        </w:r>
      </w:ins>
      <w:ins w:id="593" w:author="QCOM" w:date="2022-10-27T21:44:00Z">
        <w:r w:rsidRPr="00DA5446">
          <w:rPr>
            <w:lang w:eastAsia="en-GB"/>
          </w:rPr>
          <w:t xml:space="preserve">egistration </w:t>
        </w:r>
      </w:ins>
      <w:ins w:id="594" w:author="QCOM" w:date="2022-10-27T21:47:00Z">
        <w:r>
          <w:rPr>
            <w:lang w:eastAsia="en-GB"/>
          </w:rPr>
          <w:t xml:space="preserve">Request </w:t>
        </w:r>
      </w:ins>
      <w:ins w:id="595" w:author="QCOM" w:date="2022-10-27T21:44:00Z">
        <w:r w:rsidRPr="00DA5446">
          <w:rPr>
            <w:lang w:eastAsia="en-GB"/>
          </w:rPr>
          <w:t xml:space="preserve">may </w:t>
        </w:r>
      </w:ins>
      <w:ins w:id="596" w:author="QCOM" w:date="2022-10-27T21:47:00Z">
        <w:r>
          <w:rPr>
            <w:lang w:eastAsia="en-GB"/>
          </w:rPr>
          <w:t>inc</w:t>
        </w:r>
      </w:ins>
      <w:ins w:id="597" w:author="QCOM" w:date="2022-10-27T21:48:00Z">
        <w:r>
          <w:rPr>
            <w:lang w:eastAsia="en-GB"/>
          </w:rPr>
          <w:t>l</w:t>
        </w:r>
      </w:ins>
      <w:ins w:id="598" w:author="QCOM" w:date="2022-10-27T21:47:00Z">
        <w:r>
          <w:rPr>
            <w:lang w:eastAsia="en-GB"/>
          </w:rPr>
          <w:t xml:space="preserve">ude a </w:t>
        </w:r>
      </w:ins>
      <w:ins w:id="599" w:author="QCOM" w:date="2022-10-27T21:44:00Z">
        <w:r w:rsidRPr="00DA5446">
          <w:rPr>
            <w:lang w:eastAsia="en-GB"/>
          </w:rPr>
          <w:t xml:space="preserve">Routing ID for </w:t>
        </w:r>
      </w:ins>
      <w:ins w:id="600" w:author="QCOM" w:date="2022-10-27T21:47:00Z">
        <w:r>
          <w:rPr>
            <w:lang w:eastAsia="en-GB"/>
          </w:rPr>
          <w:t>a</w:t>
        </w:r>
      </w:ins>
      <w:ins w:id="601" w:author="QCOM" w:date="2022-10-27T22:00:00Z">
        <w:r w:rsidR="0030135F">
          <w:rPr>
            <w:lang w:eastAsia="en-GB"/>
          </w:rPr>
          <w:t xml:space="preserve"> new</w:t>
        </w:r>
      </w:ins>
      <w:ins w:id="602" w:author="QCOM" w:date="2022-10-27T21:48:00Z">
        <w:r>
          <w:rPr>
            <w:lang w:eastAsia="en-GB"/>
          </w:rPr>
          <w:t xml:space="preserve"> </w:t>
        </w:r>
      </w:ins>
      <w:ins w:id="603" w:author="QCOM" w:date="2022-10-27T21:47:00Z">
        <w:r>
          <w:rPr>
            <w:lang w:eastAsia="en-GB"/>
          </w:rPr>
          <w:t xml:space="preserve">serving </w:t>
        </w:r>
      </w:ins>
      <w:ins w:id="604" w:author="QCOM" w:date="2022-10-27T21:44:00Z">
        <w:r w:rsidRPr="00DA5446">
          <w:rPr>
            <w:lang w:eastAsia="en-GB"/>
          </w:rPr>
          <w:t>LMF</w:t>
        </w:r>
      </w:ins>
      <w:ins w:id="605" w:author="QCOM" w:date="2022-10-27T21:48:00Z">
        <w:r>
          <w:rPr>
            <w:lang w:eastAsia="en-GB"/>
          </w:rPr>
          <w:t xml:space="preserve"> and a time </w:t>
        </w:r>
      </w:ins>
      <w:ins w:id="606" w:author="QCOM" w:date="2022-10-27T22:00:00Z">
        <w:r w:rsidR="0030135F">
          <w:rPr>
            <w:lang w:eastAsia="en-GB"/>
          </w:rPr>
          <w:t xml:space="preserve">window </w:t>
        </w:r>
      </w:ins>
      <w:ins w:id="607" w:author="QCOM" w:date="2022-10-27T21:48:00Z">
        <w:r>
          <w:rPr>
            <w:lang w:eastAsia="en-GB"/>
          </w:rPr>
          <w:t xml:space="preserve">when the PRU is allowed to register with the </w:t>
        </w:r>
      </w:ins>
      <w:ins w:id="608" w:author="QCOM" w:date="2022-10-27T22:01:00Z">
        <w:r w:rsidR="0030135F">
          <w:rPr>
            <w:lang w:eastAsia="en-GB"/>
          </w:rPr>
          <w:t xml:space="preserve">new </w:t>
        </w:r>
      </w:ins>
      <w:ins w:id="609" w:author="QCOM" w:date="2022-10-27T21:48:00Z">
        <w:r>
          <w:rPr>
            <w:lang w:eastAsia="en-GB"/>
          </w:rPr>
          <w:t>serving LM</w:t>
        </w:r>
      </w:ins>
      <w:ins w:id="610" w:author="QCOM" w:date="2022-10-27T21:49:00Z">
        <w:r>
          <w:rPr>
            <w:lang w:eastAsia="en-GB"/>
          </w:rPr>
          <w:t>F</w:t>
        </w:r>
      </w:ins>
      <w:ins w:id="611" w:author="QCOM" w:date="2022-10-27T21:44:00Z">
        <w:r w:rsidRPr="00DA5446">
          <w:rPr>
            <w:lang w:eastAsia="en-GB"/>
          </w:rPr>
          <w:t>.</w:t>
        </w:r>
      </w:ins>
    </w:p>
    <w:p w14:paraId="735FF074" w14:textId="77777777" w:rsidR="00DA5446" w:rsidRPr="00DA5446" w:rsidRDefault="00DA5446" w:rsidP="00DA5446">
      <w:pPr>
        <w:overflowPunct w:val="0"/>
        <w:autoSpaceDE w:val="0"/>
        <w:autoSpaceDN w:val="0"/>
        <w:adjustRightInd w:val="0"/>
        <w:ind w:left="568" w:hanging="284"/>
        <w:textAlignment w:val="baseline"/>
        <w:rPr>
          <w:ins w:id="612" w:author="QCOM" w:date="2022-10-27T21:44:00Z"/>
          <w:lang w:eastAsia="en-GB"/>
        </w:rPr>
      </w:pPr>
      <w:ins w:id="613" w:author="QCOM" w:date="2022-10-27T21:44:00Z">
        <w:r w:rsidRPr="00DA5446">
          <w:rPr>
            <w:lang w:eastAsia="en-GB"/>
          </w:rPr>
          <w:t>2.</w:t>
        </w:r>
        <w:r w:rsidRPr="00DA5446">
          <w:rPr>
            <w:lang w:eastAsia="en-GB"/>
          </w:rPr>
          <w:tab/>
          <w:t>If the PRU is in CM IDLE state, the serving AMF performs a Network Triggered service request to place the PRU in CM CONNECTED state.</w:t>
        </w:r>
      </w:ins>
    </w:p>
    <w:p w14:paraId="429882AF" w14:textId="6124EF99" w:rsidR="00DA5446" w:rsidRPr="00DA5446" w:rsidRDefault="00DA5446" w:rsidP="00DA5446">
      <w:pPr>
        <w:overflowPunct w:val="0"/>
        <w:autoSpaceDE w:val="0"/>
        <w:autoSpaceDN w:val="0"/>
        <w:adjustRightInd w:val="0"/>
        <w:ind w:left="568" w:hanging="284"/>
        <w:textAlignment w:val="baseline"/>
        <w:rPr>
          <w:ins w:id="614" w:author="QCOM" w:date="2022-10-27T21:44:00Z"/>
          <w:lang w:eastAsia="en-GB"/>
        </w:rPr>
      </w:pPr>
      <w:ins w:id="615" w:author="QCOM" w:date="2022-10-27T21:44:00Z">
        <w:r w:rsidRPr="00DA5446">
          <w:rPr>
            <w:lang w:eastAsia="en-GB"/>
          </w:rPr>
          <w:t>3.</w:t>
        </w:r>
        <w:r w:rsidRPr="00DA5446">
          <w:rPr>
            <w:lang w:eastAsia="en-GB"/>
          </w:rPr>
          <w:tab/>
          <w:t xml:space="preserve">The serving AMF forwards the </w:t>
        </w:r>
      </w:ins>
      <w:ins w:id="616" w:author="QCOM" w:date="2022-10-27T21:49:00Z">
        <w:r>
          <w:rPr>
            <w:lang w:eastAsia="en-GB"/>
          </w:rPr>
          <w:t>PRU De-r</w:t>
        </w:r>
      </w:ins>
      <w:ins w:id="617" w:author="QCOM" w:date="2022-10-27T21:44:00Z">
        <w:r w:rsidRPr="00DA5446">
          <w:rPr>
            <w:lang w:eastAsia="en-GB"/>
          </w:rPr>
          <w:t xml:space="preserve">egistration </w:t>
        </w:r>
      </w:ins>
      <w:ins w:id="618" w:author="QCOM" w:date="2022-10-27T21:49:00Z">
        <w:r>
          <w:rPr>
            <w:lang w:eastAsia="en-GB"/>
          </w:rPr>
          <w:t xml:space="preserve">Request </w:t>
        </w:r>
      </w:ins>
      <w:ins w:id="619" w:author="QCOM" w:date="2022-10-27T21:44:00Z">
        <w:r w:rsidRPr="00DA5446">
          <w:rPr>
            <w:lang w:eastAsia="en-GB"/>
          </w:rPr>
          <w:t>and a Routing ID equal to the Correlation ID to the PRU.</w:t>
        </w:r>
      </w:ins>
    </w:p>
    <w:p w14:paraId="6FDA46D1" w14:textId="72E9B861" w:rsidR="00DA5446" w:rsidRPr="00DA5446" w:rsidRDefault="00DA5446" w:rsidP="00DA5446">
      <w:pPr>
        <w:overflowPunct w:val="0"/>
        <w:autoSpaceDE w:val="0"/>
        <w:autoSpaceDN w:val="0"/>
        <w:adjustRightInd w:val="0"/>
        <w:ind w:left="568" w:hanging="284"/>
        <w:textAlignment w:val="baseline"/>
        <w:rPr>
          <w:ins w:id="620" w:author="QCOM" w:date="2022-10-27T21:44:00Z"/>
          <w:lang w:eastAsia="en-GB"/>
        </w:rPr>
      </w:pPr>
      <w:ins w:id="621" w:author="QCOM" w:date="2022-10-27T21:44:00Z">
        <w:r w:rsidRPr="00DA5446">
          <w:rPr>
            <w:lang w:eastAsia="en-GB"/>
          </w:rPr>
          <w:t>4.</w:t>
        </w:r>
        <w:r w:rsidRPr="00DA5446">
          <w:rPr>
            <w:lang w:eastAsia="en-GB"/>
          </w:rPr>
          <w:tab/>
          <w:t xml:space="preserve">The PRU returns a supplementary services </w:t>
        </w:r>
      </w:ins>
      <w:ins w:id="622" w:author="QCOM" w:date="2022-10-27T21:50:00Z">
        <w:r>
          <w:rPr>
            <w:lang w:eastAsia="en-GB"/>
          </w:rPr>
          <w:t xml:space="preserve">PRU </w:t>
        </w:r>
      </w:ins>
      <w:ins w:id="623" w:author="QCOM" w:date="2022-10-27T21:49:00Z">
        <w:r>
          <w:rPr>
            <w:lang w:eastAsia="en-GB"/>
          </w:rPr>
          <w:t>De-</w:t>
        </w:r>
      </w:ins>
      <w:ins w:id="624" w:author="QCOM" w:date="2022-10-27T21:50:00Z">
        <w:r>
          <w:rPr>
            <w:lang w:eastAsia="en-GB"/>
          </w:rPr>
          <w:t>r</w:t>
        </w:r>
      </w:ins>
      <w:ins w:id="625" w:author="QCOM" w:date="2022-10-27T21:44:00Z">
        <w:r w:rsidRPr="00DA5446">
          <w:rPr>
            <w:lang w:eastAsia="en-GB"/>
          </w:rPr>
          <w:t xml:space="preserve">egistration </w:t>
        </w:r>
      </w:ins>
      <w:ins w:id="626" w:author="QCOM" w:date="2022-10-27T21:49:00Z">
        <w:r>
          <w:rPr>
            <w:lang w:eastAsia="en-GB"/>
          </w:rPr>
          <w:t xml:space="preserve">Accept </w:t>
        </w:r>
      </w:ins>
      <w:ins w:id="627" w:author="QCOM" w:date="2022-10-27T21:44:00Z">
        <w:r w:rsidRPr="00DA5446">
          <w:rPr>
            <w:lang w:eastAsia="en-GB"/>
          </w:rPr>
          <w:t>to the serving AMF in an UL NAS TRANSPORT message and includes the Routing ID received in step 3.</w:t>
        </w:r>
      </w:ins>
    </w:p>
    <w:p w14:paraId="327FF124" w14:textId="77777777" w:rsidR="0030135F" w:rsidRDefault="00DA5446" w:rsidP="0030135F">
      <w:pPr>
        <w:overflowPunct w:val="0"/>
        <w:autoSpaceDE w:val="0"/>
        <w:autoSpaceDN w:val="0"/>
        <w:adjustRightInd w:val="0"/>
        <w:ind w:left="568" w:hanging="284"/>
        <w:textAlignment w:val="baseline"/>
        <w:rPr>
          <w:ins w:id="628" w:author="QCOM" w:date="2022-10-27T21:52:00Z"/>
          <w:lang w:eastAsia="en-GB"/>
        </w:rPr>
      </w:pPr>
      <w:ins w:id="629" w:author="QCOM" w:date="2022-10-27T21:44:00Z">
        <w:r w:rsidRPr="00DA5446">
          <w:rPr>
            <w:lang w:eastAsia="en-GB"/>
          </w:rPr>
          <w:t>5.</w:t>
        </w:r>
        <w:r w:rsidRPr="00DA5446">
          <w:rPr>
            <w:lang w:eastAsia="en-GB"/>
          </w:rPr>
          <w:tab/>
          <w:t xml:space="preserve">The serving AMF forwards the </w:t>
        </w:r>
      </w:ins>
      <w:ins w:id="630" w:author="QCOM" w:date="2022-10-27T21:50:00Z">
        <w:r w:rsidR="0030135F">
          <w:rPr>
            <w:lang w:eastAsia="en-GB"/>
          </w:rPr>
          <w:t>PRU De-</w:t>
        </w:r>
      </w:ins>
      <w:ins w:id="631" w:author="QCOM" w:date="2022-10-27T21:51:00Z">
        <w:r w:rsidR="0030135F">
          <w:rPr>
            <w:lang w:eastAsia="en-GB"/>
          </w:rPr>
          <w:t>r</w:t>
        </w:r>
      </w:ins>
      <w:ins w:id="632" w:author="QCOM" w:date="2022-10-27T21:44:00Z">
        <w:r w:rsidRPr="00DA5446">
          <w:rPr>
            <w:lang w:eastAsia="en-GB"/>
          </w:rPr>
          <w:t xml:space="preserve">egistration </w:t>
        </w:r>
      </w:ins>
      <w:ins w:id="633" w:author="QCOM" w:date="2022-10-27T21:51:00Z">
        <w:r w:rsidR="0030135F">
          <w:rPr>
            <w:lang w:eastAsia="en-GB"/>
          </w:rPr>
          <w:t xml:space="preserve">Accept </w:t>
        </w:r>
      </w:ins>
      <w:ins w:id="634" w:author="QCOM" w:date="2022-10-27T21:44:00Z">
        <w:r w:rsidRPr="00DA5446">
          <w:rPr>
            <w:lang w:eastAsia="en-GB"/>
          </w:rPr>
          <w:t xml:space="preserve">to the </w:t>
        </w:r>
      </w:ins>
      <w:ins w:id="635" w:author="QCOM" w:date="2022-10-27T21:51:00Z">
        <w:r w:rsidR="0030135F">
          <w:rPr>
            <w:lang w:eastAsia="en-GB"/>
          </w:rPr>
          <w:t xml:space="preserve">serving </w:t>
        </w:r>
      </w:ins>
      <w:ins w:id="636" w:author="QCOM" w:date="2022-10-27T21:44:00Z">
        <w:r w:rsidRPr="00DA5446">
          <w:rPr>
            <w:lang w:eastAsia="en-GB"/>
          </w:rPr>
          <w:t>LMF indicated by the Routing ID received at step 4 and includes a Correlation ID equal to the Routing ID.</w:t>
        </w:r>
      </w:ins>
    </w:p>
    <w:p w14:paraId="7152B570" w14:textId="6D005D2E" w:rsidR="0030135F" w:rsidRDefault="0030135F" w:rsidP="0030135F">
      <w:pPr>
        <w:overflowPunct w:val="0"/>
        <w:autoSpaceDE w:val="0"/>
        <w:autoSpaceDN w:val="0"/>
        <w:adjustRightInd w:val="0"/>
        <w:ind w:left="568" w:hanging="284"/>
        <w:textAlignment w:val="baseline"/>
        <w:rPr>
          <w:ins w:id="637" w:author="QCOM" w:date="2022-10-27T21:52:00Z"/>
          <w:lang w:eastAsia="en-GB"/>
        </w:rPr>
      </w:pPr>
      <w:ins w:id="638" w:author="QCOM" w:date="2022-10-27T21:53:00Z">
        <w:r>
          <w:rPr>
            <w:lang w:eastAsia="en-GB"/>
          </w:rPr>
          <w:t>6</w:t>
        </w:r>
      </w:ins>
      <w:ins w:id="639" w:author="QCOM" w:date="2022-10-27T21:52:00Z">
        <w:r>
          <w:rPr>
            <w:lang w:eastAsia="en-GB"/>
          </w:rPr>
          <w:t>.</w:t>
        </w:r>
        <w:r>
          <w:rPr>
            <w:lang w:eastAsia="en-GB"/>
          </w:rPr>
          <w:tab/>
        </w:r>
        <w:r w:rsidRPr="00E31120">
          <w:rPr>
            <w:lang w:eastAsia="en-GB"/>
          </w:rPr>
          <w:t xml:space="preserve">If </w:t>
        </w:r>
      </w:ins>
      <w:ins w:id="640" w:author="QCOM" w:date="2022-10-28T00:01:00Z">
        <w:r w:rsidR="007D02DB">
          <w:rPr>
            <w:lang w:eastAsia="en-GB"/>
          </w:rPr>
          <w:t xml:space="preserve">the </w:t>
        </w:r>
      </w:ins>
      <w:ins w:id="641" w:author="QCOM" w:date="2022-10-27T21:53:00Z">
        <w:r>
          <w:rPr>
            <w:lang w:eastAsia="en-GB"/>
          </w:rPr>
          <w:t xml:space="preserve">serving LMF has indicated the PRU to an NRF during PRU </w:t>
        </w:r>
      </w:ins>
      <w:ins w:id="642" w:author="QCOM" w:date="2022-10-28T00:01:00Z">
        <w:r w:rsidR="007D02DB">
          <w:rPr>
            <w:lang w:eastAsia="en-GB"/>
          </w:rPr>
          <w:t>R</w:t>
        </w:r>
      </w:ins>
      <w:ins w:id="643" w:author="QCOM" w:date="2022-10-27T21:53:00Z">
        <w:r>
          <w:rPr>
            <w:lang w:eastAsia="en-GB"/>
          </w:rPr>
          <w:t>eg</w:t>
        </w:r>
      </w:ins>
      <w:ins w:id="644" w:author="QCOM" w:date="2022-10-27T21:54:00Z">
        <w:r>
          <w:rPr>
            <w:lang w:eastAsia="en-GB"/>
          </w:rPr>
          <w:t>i</w:t>
        </w:r>
      </w:ins>
      <w:ins w:id="645" w:author="QCOM" w:date="2022-10-27T21:53:00Z">
        <w:r>
          <w:rPr>
            <w:lang w:eastAsia="en-GB"/>
          </w:rPr>
          <w:t xml:space="preserve">stration, the serving LMF </w:t>
        </w:r>
      </w:ins>
      <w:ins w:id="646" w:author="QCOM" w:date="2022-10-27T21:52:00Z">
        <w:r>
          <w:rPr>
            <w:lang w:eastAsia="en-GB"/>
          </w:rPr>
          <w:t>instigate</w:t>
        </w:r>
      </w:ins>
      <w:ins w:id="647" w:author="QCOM" w:date="2022-10-27T21:54:00Z">
        <w:r>
          <w:rPr>
            <w:lang w:eastAsia="en-GB"/>
          </w:rPr>
          <w:t>s</w:t>
        </w:r>
      </w:ins>
      <w:ins w:id="648" w:author="QCOM" w:date="2022-10-27T21:52:00Z">
        <w:r>
          <w:rPr>
            <w:lang w:eastAsia="en-GB"/>
          </w:rPr>
          <w:t xml:space="preserve"> an </w:t>
        </w:r>
        <w:r w:rsidRPr="009557D6">
          <w:rPr>
            <w:lang w:eastAsia="en-GB"/>
          </w:rPr>
          <w:t>Nnrf_NFManagement_NFUpdate Request</w:t>
        </w:r>
        <w:r>
          <w:rPr>
            <w:lang w:eastAsia="en-GB"/>
          </w:rPr>
          <w:t xml:space="preserve"> service operation towards </w:t>
        </w:r>
      </w:ins>
      <w:ins w:id="649" w:author="QCOM" w:date="2022-10-27T21:54:00Z">
        <w:r>
          <w:rPr>
            <w:lang w:eastAsia="en-GB"/>
          </w:rPr>
          <w:t>the</w:t>
        </w:r>
      </w:ins>
      <w:ins w:id="650" w:author="QCOM" w:date="2022-10-27T21:52:00Z">
        <w:r>
          <w:rPr>
            <w:lang w:eastAsia="en-GB"/>
          </w:rPr>
          <w:t xml:space="preserve"> NRF and includes an indication of PRU</w:t>
        </w:r>
      </w:ins>
      <w:ins w:id="651" w:author="QCOM" w:date="2022-10-27T21:54:00Z">
        <w:r>
          <w:rPr>
            <w:lang w:eastAsia="en-GB"/>
          </w:rPr>
          <w:t xml:space="preserve"> removal</w:t>
        </w:r>
      </w:ins>
      <w:ins w:id="652" w:author="QCOM" w:date="2022-10-27T21:52:00Z">
        <w:r>
          <w:rPr>
            <w:lang w:eastAsia="en-GB"/>
          </w:rPr>
          <w:t xml:space="preserve"> </w:t>
        </w:r>
      </w:ins>
      <w:ins w:id="653" w:author="QCOM" w:date="2022-10-27T21:54:00Z">
        <w:r>
          <w:rPr>
            <w:lang w:eastAsia="en-GB"/>
          </w:rPr>
          <w:t xml:space="preserve">and the </w:t>
        </w:r>
      </w:ins>
      <w:ins w:id="654" w:author="QCOM" w:date="2022-10-27T21:52:00Z">
        <w:r>
          <w:rPr>
            <w:lang w:eastAsia="en-GB"/>
          </w:rPr>
          <w:t xml:space="preserve">PRU identifier. </w:t>
        </w:r>
      </w:ins>
      <w:ins w:id="655" w:author="QCOM" w:date="2022-10-27T21:55:00Z">
        <w:r>
          <w:rPr>
            <w:lang w:eastAsia="en-GB"/>
          </w:rPr>
          <w:t>T</w:t>
        </w:r>
      </w:ins>
      <w:ins w:id="656" w:author="QCOM" w:date="2022-10-27T21:52:00Z">
        <w:r>
          <w:rPr>
            <w:lang w:eastAsia="en-GB"/>
          </w:rPr>
          <w:t>he NRF</w:t>
        </w:r>
      </w:ins>
      <w:ins w:id="657" w:author="QCOM" w:date="2022-10-27T21:55:00Z">
        <w:r>
          <w:rPr>
            <w:lang w:eastAsia="en-GB"/>
          </w:rPr>
          <w:t xml:space="preserve"> then removes the information </w:t>
        </w:r>
      </w:ins>
      <w:ins w:id="658" w:author="QCOM" w:date="2022-10-28T00:02:00Z">
        <w:r w:rsidR="007D02DB">
          <w:rPr>
            <w:lang w:eastAsia="en-GB"/>
          </w:rPr>
          <w:t xml:space="preserve">in the NRF </w:t>
        </w:r>
      </w:ins>
      <w:ins w:id="659" w:author="QCOM" w:date="2022-10-27T21:55:00Z">
        <w:r>
          <w:rPr>
            <w:lang w:eastAsia="en-GB"/>
          </w:rPr>
          <w:t>for this PRU</w:t>
        </w:r>
      </w:ins>
      <w:ins w:id="660" w:author="QCOM" w:date="2022-10-28T00:02:00Z">
        <w:r w:rsidR="007D02DB" w:rsidRPr="007D02DB">
          <w:rPr>
            <w:lang w:eastAsia="en-GB"/>
          </w:rPr>
          <w:t xml:space="preserve"> </w:t>
        </w:r>
        <w:r w:rsidR="007D02DB">
          <w:rPr>
            <w:lang w:eastAsia="en-GB"/>
          </w:rPr>
          <w:t>for the serving LMF</w:t>
        </w:r>
      </w:ins>
      <w:ins w:id="661" w:author="QCOM" w:date="2022-10-27T21:52:00Z">
        <w:r>
          <w:rPr>
            <w:lang w:eastAsia="en-GB"/>
          </w:rPr>
          <w:t>.</w:t>
        </w:r>
      </w:ins>
    </w:p>
    <w:p w14:paraId="61985F86" w14:textId="77777777" w:rsidR="0030135F" w:rsidRDefault="0030135F" w:rsidP="0030135F">
      <w:pPr>
        <w:overflowPunct w:val="0"/>
        <w:autoSpaceDE w:val="0"/>
        <w:autoSpaceDN w:val="0"/>
        <w:adjustRightInd w:val="0"/>
        <w:ind w:left="568" w:hanging="284"/>
        <w:textAlignment w:val="baseline"/>
        <w:rPr>
          <w:ins w:id="662" w:author="QCOM" w:date="2022-10-27T21:56:00Z"/>
          <w:lang w:eastAsia="en-GB"/>
        </w:rPr>
      </w:pPr>
      <w:ins w:id="663" w:author="QCOM" w:date="2022-10-27T21:56:00Z">
        <w:r>
          <w:rPr>
            <w:lang w:eastAsia="en-GB"/>
          </w:rPr>
          <w:t>7</w:t>
        </w:r>
      </w:ins>
      <w:ins w:id="664" w:author="QCOM" w:date="2022-10-27T21:52:00Z">
        <w:r>
          <w:rPr>
            <w:lang w:eastAsia="en-GB"/>
          </w:rPr>
          <w:t>.</w:t>
        </w:r>
        <w:r>
          <w:rPr>
            <w:lang w:eastAsia="en-GB"/>
          </w:rPr>
          <w:tab/>
          <w:t>The NRF returns a confirmation response to the serving LMF.</w:t>
        </w:r>
      </w:ins>
    </w:p>
    <w:p w14:paraId="2D957138" w14:textId="792AFEF4" w:rsidR="0030135F" w:rsidRPr="00E31120" w:rsidRDefault="00C22E46" w:rsidP="0030135F">
      <w:pPr>
        <w:overflowPunct w:val="0"/>
        <w:autoSpaceDE w:val="0"/>
        <w:autoSpaceDN w:val="0"/>
        <w:adjustRightInd w:val="0"/>
        <w:ind w:left="568" w:hanging="284"/>
        <w:textAlignment w:val="baseline"/>
        <w:rPr>
          <w:ins w:id="665" w:author="QCOM" w:date="2022-10-27T21:56:00Z"/>
          <w:lang w:eastAsia="en-GB"/>
        </w:rPr>
      </w:pPr>
      <w:ins w:id="666" w:author="QCOM" w:date="2022-10-27T22:04:00Z">
        <w:r>
          <w:rPr>
            <w:lang w:eastAsia="en-GB"/>
          </w:rPr>
          <w:t>8</w:t>
        </w:r>
      </w:ins>
      <w:ins w:id="667" w:author="QCOM" w:date="2022-10-27T21:56:00Z">
        <w:r w:rsidR="0030135F">
          <w:rPr>
            <w:lang w:eastAsia="en-GB"/>
          </w:rPr>
          <w:t>.</w:t>
        </w:r>
        <w:r w:rsidR="0030135F">
          <w:rPr>
            <w:lang w:eastAsia="en-GB"/>
          </w:rPr>
          <w:tab/>
          <w:t xml:space="preserve">If the PRU received a </w:t>
        </w:r>
        <w:r w:rsidR="0030135F" w:rsidRPr="002D29EA">
          <w:rPr>
            <w:lang w:eastAsia="en-GB"/>
          </w:rPr>
          <w:t xml:space="preserve">Routing ID for </w:t>
        </w:r>
      </w:ins>
      <w:ins w:id="668" w:author="QCOM" w:date="2022-10-27T22:01:00Z">
        <w:r w:rsidR="0030135F">
          <w:rPr>
            <w:lang w:eastAsia="en-GB"/>
          </w:rPr>
          <w:t xml:space="preserve">a new </w:t>
        </w:r>
      </w:ins>
      <w:ins w:id="669" w:author="QCOM" w:date="2022-10-27T21:56:00Z">
        <w:r w:rsidR="0030135F" w:rsidRPr="002D29EA">
          <w:rPr>
            <w:lang w:eastAsia="en-GB"/>
          </w:rPr>
          <w:t>serving LMF</w:t>
        </w:r>
        <w:r w:rsidR="0030135F">
          <w:rPr>
            <w:lang w:eastAsia="en-GB"/>
          </w:rPr>
          <w:t xml:space="preserve"> at step 3</w:t>
        </w:r>
      </w:ins>
      <w:ins w:id="670" w:author="QCOM" w:date="2022-10-27T21:57:00Z">
        <w:r w:rsidR="0030135F">
          <w:rPr>
            <w:lang w:eastAsia="en-GB"/>
          </w:rPr>
          <w:t xml:space="preserve">, </w:t>
        </w:r>
      </w:ins>
      <w:ins w:id="671" w:author="QCOM" w:date="2022-10-27T21:56:00Z">
        <w:r w:rsidR="0030135F">
          <w:rPr>
            <w:lang w:eastAsia="en-GB"/>
          </w:rPr>
          <w:t>the PRU pe</w:t>
        </w:r>
      </w:ins>
      <w:ins w:id="672" w:author="QCOM" w:date="2022-10-27T21:57:00Z">
        <w:r w:rsidR="0030135F">
          <w:rPr>
            <w:lang w:eastAsia="en-GB"/>
          </w:rPr>
          <w:t>r</w:t>
        </w:r>
      </w:ins>
      <w:ins w:id="673" w:author="QCOM" w:date="2022-10-27T21:56:00Z">
        <w:r w:rsidR="0030135F">
          <w:rPr>
            <w:lang w:eastAsia="en-GB"/>
          </w:rPr>
          <w:t xml:space="preserve">forms an initial PRU Registration with </w:t>
        </w:r>
      </w:ins>
      <w:ins w:id="674" w:author="QCOM" w:date="2022-10-27T21:57:00Z">
        <w:r w:rsidR="0030135F">
          <w:rPr>
            <w:lang w:eastAsia="en-GB"/>
          </w:rPr>
          <w:t xml:space="preserve">the </w:t>
        </w:r>
      </w:ins>
      <w:ins w:id="675" w:author="QCOM" w:date="2022-10-27T22:01:00Z">
        <w:r w:rsidR="0030135F">
          <w:rPr>
            <w:lang w:eastAsia="en-GB"/>
          </w:rPr>
          <w:t xml:space="preserve">new </w:t>
        </w:r>
      </w:ins>
      <w:ins w:id="676" w:author="QCOM" w:date="2022-10-27T21:57:00Z">
        <w:r w:rsidR="0030135F">
          <w:rPr>
            <w:lang w:eastAsia="en-GB"/>
          </w:rPr>
          <w:t xml:space="preserve">serving </w:t>
        </w:r>
      </w:ins>
      <w:ins w:id="677" w:author="QCOM" w:date="2022-10-27T21:56:00Z">
        <w:r w:rsidR="0030135F" w:rsidRPr="002D29EA">
          <w:rPr>
            <w:lang w:eastAsia="en-GB"/>
          </w:rPr>
          <w:t>LMF</w:t>
        </w:r>
      </w:ins>
      <w:ins w:id="678" w:author="QCOM" w:date="2022-10-27T21:57:00Z">
        <w:r w:rsidR="0030135F">
          <w:rPr>
            <w:lang w:eastAsia="en-GB"/>
          </w:rPr>
          <w:t xml:space="preserve"> as described in clause 6.</w:t>
        </w:r>
        <w:r w:rsidR="0030135F" w:rsidRPr="001662FF">
          <w:rPr>
            <w:highlight w:val="yellow"/>
            <w:lang w:eastAsia="en-GB"/>
            <w:rPrChange w:id="679" w:author="QCOM" w:date="2022-10-27T23:35:00Z">
              <w:rPr>
                <w:lang w:eastAsia="en-GB"/>
              </w:rPr>
            </w:rPrChange>
          </w:rPr>
          <w:t>X</w:t>
        </w:r>
        <w:r w:rsidR="0030135F">
          <w:rPr>
            <w:lang w:eastAsia="en-GB"/>
          </w:rPr>
          <w:t xml:space="preserve">.1. </w:t>
        </w:r>
      </w:ins>
      <w:ins w:id="680" w:author="QCOM" w:date="2022-10-27T21:58:00Z">
        <w:r w:rsidR="0030135F">
          <w:rPr>
            <w:lang w:eastAsia="en-GB"/>
          </w:rPr>
          <w:t xml:space="preserve">If a </w:t>
        </w:r>
        <w:r w:rsidR="0030135F" w:rsidRPr="0030135F">
          <w:rPr>
            <w:lang w:eastAsia="en-GB"/>
          </w:rPr>
          <w:t xml:space="preserve">time </w:t>
        </w:r>
      </w:ins>
      <w:ins w:id="681" w:author="QCOM" w:date="2022-10-27T22:00:00Z">
        <w:r w:rsidR="0030135F">
          <w:rPr>
            <w:lang w:eastAsia="en-GB"/>
          </w:rPr>
          <w:t xml:space="preserve">window </w:t>
        </w:r>
      </w:ins>
      <w:ins w:id="682" w:author="QCOM" w:date="2022-10-27T21:58:00Z">
        <w:r w:rsidR="0030135F">
          <w:rPr>
            <w:lang w:eastAsia="en-GB"/>
          </w:rPr>
          <w:t xml:space="preserve">was received at step 3, the </w:t>
        </w:r>
      </w:ins>
      <w:ins w:id="683" w:author="QCOM" w:date="2022-10-27T21:59:00Z">
        <w:r w:rsidR="0030135F">
          <w:rPr>
            <w:lang w:eastAsia="en-GB"/>
          </w:rPr>
          <w:t xml:space="preserve">PRU Registration with the </w:t>
        </w:r>
      </w:ins>
      <w:ins w:id="684" w:author="QCOM" w:date="2022-10-27T22:01:00Z">
        <w:r w:rsidR="0030135F">
          <w:rPr>
            <w:lang w:eastAsia="en-GB"/>
          </w:rPr>
          <w:t xml:space="preserve">new </w:t>
        </w:r>
      </w:ins>
      <w:ins w:id="685" w:author="QCOM" w:date="2022-10-27T21:59:00Z">
        <w:r w:rsidR="0030135F">
          <w:rPr>
            <w:lang w:eastAsia="en-GB"/>
          </w:rPr>
          <w:t xml:space="preserve">serving </w:t>
        </w:r>
        <w:r w:rsidR="0030135F" w:rsidRPr="002D29EA">
          <w:rPr>
            <w:lang w:eastAsia="en-GB"/>
          </w:rPr>
          <w:t>LMF</w:t>
        </w:r>
        <w:r w:rsidR="0030135F">
          <w:rPr>
            <w:lang w:eastAsia="en-GB"/>
          </w:rPr>
          <w:t xml:space="preserve"> is performed </w:t>
        </w:r>
      </w:ins>
      <w:ins w:id="686" w:author="QCOM" w:date="2022-10-27T22:00:00Z">
        <w:r w:rsidR="0030135F">
          <w:rPr>
            <w:lang w:eastAsia="en-GB"/>
          </w:rPr>
          <w:t xml:space="preserve">during </w:t>
        </w:r>
      </w:ins>
      <w:ins w:id="687" w:author="QCOM" w:date="2022-10-27T21:59:00Z">
        <w:r w:rsidR="0030135F">
          <w:rPr>
            <w:lang w:eastAsia="en-GB"/>
          </w:rPr>
          <w:t>the time</w:t>
        </w:r>
      </w:ins>
      <w:ins w:id="688" w:author="QCOM" w:date="2022-10-27T22:00:00Z">
        <w:r w:rsidR="0030135F">
          <w:rPr>
            <w:lang w:eastAsia="en-GB"/>
          </w:rPr>
          <w:t xml:space="preserve"> window</w:t>
        </w:r>
      </w:ins>
      <w:ins w:id="689" w:author="QCOM" w:date="2022-10-27T21:59:00Z">
        <w:r w:rsidR="0030135F">
          <w:rPr>
            <w:lang w:eastAsia="en-GB"/>
          </w:rPr>
          <w:t>.</w:t>
        </w:r>
      </w:ins>
    </w:p>
    <w:p w14:paraId="59254D81" w14:textId="4B036613" w:rsidR="0030135F" w:rsidRDefault="0030135F" w:rsidP="00C22E46">
      <w:pPr>
        <w:keepLines/>
        <w:overflowPunct w:val="0"/>
        <w:autoSpaceDE w:val="0"/>
        <w:autoSpaceDN w:val="0"/>
        <w:adjustRightInd w:val="0"/>
        <w:ind w:left="1135" w:hanging="851"/>
        <w:textAlignment w:val="baseline"/>
        <w:rPr>
          <w:ins w:id="690" w:author="QCOM" w:date="2022-10-27T22:02:00Z"/>
          <w:lang w:eastAsia="en-GB"/>
        </w:rPr>
      </w:pPr>
      <w:ins w:id="691" w:author="QCOM" w:date="2022-10-27T21:56:00Z">
        <w:r w:rsidRPr="00E31120">
          <w:rPr>
            <w:lang w:eastAsia="en-GB"/>
          </w:rPr>
          <w:t>NOTE:</w:t>
        </w:r>
        <w:r w:rsidRPr="00E31120">
          <w:rPr>
            <w:lang w:eastAsia="en-GB"/>
          </w:rPr>
          <w:tab/>
        </w:r>
      </w:ins>
      <w:ins w:id="692" w:author="QCOM" w:date="2022-10-27T22:02:00Z">
        <w:r>
          <w:rPr>
            <w:lang w:eastAsia="en-GB"/>
          </w:rPr>
          <w:t xml:space="preserve">If a new serving LMF is not indicated at step </w:t>
        </w:r>
        <w:r w:rsidR="00C22E46">
          <w:rPr>
            <w:lang w:eastAsia="en-GB"/>
          </w:rPr>
          <w:t xml:space="preserve">3 or if the PRU is unable to </w:t>
        </w:r>
      </w:ins>
      <w:ins w:id="693" w:author="QCOM" w:date="2022-10-28T00:03:00Z">
        <w:r w:rsidR="007D02DB">
          <w:rPr>
            <w:lang w:eastAsia="en-GB"/>
          </w:rPr>
          <w:t xml:space="preserve">successfully </w:t>
        </w:r>
      </w:ins>
      <w:ins w:id="694" w:author="QCOM" w:date="2022-10-27T22:02:00Z">
        <w:r w:rsidR="00C22E46">
          <w:rPr>
            <w:lang w:eastAsia="en-GB"/>
          </w:rPr>
          <w:t>register</w:t>
        </w:r>
      </w:ins>
      <w:ins w:id="695" w:author="QCOM" w:date="2022-10-27T22:03:00Z">
        <w:r w:rsidR="00C22E46">
          <w:rPr>
            <w:lang w:eastAsia="en-GB"/>
          </w:rPr>
          <w:t xml:space="preserve"> with the new serving LMF at</w:t>
        </w:r>
      </w:ins>
      <w:ins w:id="696" w:author="QCOM" w:date="2022-10-27T22:04:00Z">
        <w:r w:rsidR="00C22E46">
          <w:rPr>
            <w:lang w:eastAsia="en-GB"/>
          </w:rPr>
          <w:t xml:space="preserve"> step 8 </w:t>
        </w:r>
      </w:ins>
      <w:ins w:id="697" w:author="QCOM" w:date="2022-10-27T22:03:00Z">
        <w:r w:rsidR="00C22E46">
          <w:rPr>
            <w:lang w:eastAsia="en-GB"/>
          </w:rPr>
          <w:t>during the time window</w:t>
        </w:r>
      </w:ins>
      <w:ins w:id="698" w:author="QCOM" w:date="2022-10-28T00:03:00Z">
        <w:r w:rsidR="007D02DB">
          <w:rPr>
            <w:lang w:eastAsia="en-GB"/>
          </w:rPr>
          <w:t>,</w:t>
        </w:r>
      </w:ins>
      <w:ins w:id="699" w:author="QCOM" w:date="2022-10-27T22:03:00Z">
        <w:r w:rsidR="00C22E46">
          <w:rPr>
            <w:lang w:eastAsia="en-GB"/>
          </w:rPr>
          <w:t xml:space="preserve"> </w:t>
        </w:r>
      </w:ins>
      <w:ins w:id="700" w:author="QCOM" w:date="2022-10-27T22:01:00Z">
        <w:r w:rsidRPr="0030135F">
          <w:rPr>
            <w:lang w:eastAsia="en-GB"/>
          </w:rPr>
          <w:t xml:space="preserve">the PRU may send an indication to </w:t>
        </w:r>
      </w:ins>
      <w:ins w:id="701" w:author="QCOM" w:date="2022-10-28T00:03:00Z">
        <w:r w:rsidR="007D02DB">
          <w:rPr>
            <w:lang w:eastAsia="en-GB"/>
          </w:rPr>
          <w:t xml:space="preserve">a </w:t>
        </w:r>
      </w:ins>
      <w:ins w:id="702" w:author="QCOM" w:date="2022-10-27T22:01:00Z">
        <w:r w:rsidRPr="0030135F">
          <w:rPr>
            <w:lang w:eastAsia="en-GB"/>
          </w:rPr>
          <w:t>controlling</w:t>
        </w:r>
      </w:ins>
      <w:ins w:id="703" w:author="QCOM" w:date="2022-10-28T00:03:00Z">
        <w:r w:rsidR="007D02DB">
          <w:rPr>
            <w:lang w:eastAsia="en-GB"/>
          </w:rPr>
          <w:t xml:space="preserve"> </w:t>
        </w:r>
      </w:ins>
      <w:ins w:id="704" w:author="QCOM" w:date="2022-10-28T16:23:00Z">
        <w:r w:rsidR="001C5A19">
          <w:rPr>
            <w:lang w:eastAsia="en-GB"/>
          </w:rPr>
          <w:t xml:space="preserve">NF or </w:t>
        </w:r>
      </w:ins>
      <w:ins w:id="705" w:author="QCOM" w:date="2022-10-28T00:03:00Z">
        <w:r w:rsidR="007D02DB">
          <w:rPr>
            <w:lang w:eastAsia="en-GB"/>
          </w:rPr>
          <w:t>AF</w:t>
        </w:r>
      </w:ins>
      <w:ins w:id="706" w:author="QCOM" w:date="2022-10-27T22:01:00Z">
        <w:r w:rsidRPr="0030135F">
          <w:rPr>
            <w:lang w:eastAsia="en-GB"/>
          </w:rPr>
          <w:t>. Th</w:t>
        </w:r>
      </w:ins>
      <w:ins w:id="707" w:author="QCOM" w:date="2022-10-28T00:03:00Z">
        <w:r w:rsidR="007D02DB">
          <w:rPr>
            <w:lang w:eastAsia="en-GB"/>
          </w:rPr>
          <w:t xml:space="preserve">e controlling </w:t>
        </w:r>
      </w:ins>
      <w:ins w:id="708" w:author="QCOM" w:date="2022-10-28T16:23:00Z">
        <w:r w:rsidR="001C5A19">
          <w:rPr>
            <w:lang w:eastAsia="en-GB"/>
          </w:rPr>
          <w:t xml:space="preserve">NF or </w:t>
        </w:r>
      </w:ins>
      <w:ins w:id="709" w:author="QCOM" w:date="2022-10-28T00:03:00Z">
        <w:r w:rsidR="007D02DB">
          <w:rPr>
            <w:lang w:eastAsia="en-GB"/>
          </w:rPr>
          <w:t xml:space="preserve">AF </w:t>
        </w:r>
      </w:ins>
      <w:ins w:id="710" w:author="QCOM" w:date="2022-10-27T22:01:00Z">
        <w:r w:rsidRPr="0030135F">
          <w:rPr>
            <w:lang w:eastAsia="en-GB"/>
          </w:rPr>
          <w:t>could then reconfigure the PRU with a different serving LMF or could indicate that the PRU is temporarily deactivated. Such procedures are out of scope of this specification.</w:t>
        </w:r>
      </w:ins>
    </w:p>
    <w:p w14:paraId="030A61B7" w14:textId="6B81A7DE" w:rsidR="00DA29B3" w:rsidRPr="00D63AE5" w:rsidRDefault="00DA29B3" w:rsidP="00DA29B3">
      <w:pPr>
        <w:keepNext/>
        <w:keepLines/>
        <w:overflowPunct w:val="0"/>
        <w:autoSpaceDE w:val="0"/>
        <w:autoSpaceDN w:val="0"/>
        <w:adjustRightInd w:val="0"/>
        <w:spacing w:before="120"/>
        <w:ind w:left="1134" w:hanging="1134"/>
        <w:textAlignment w:val="baseline"/>
        <w:outlineLvl w:val="2"/>
        <w:rPr>
          <w:ins w:id="711" w:author="QCOM" w:date="2022-10-26T23:55:00Z"/>
          <w:rFonts w:ascii="Arial" w:hAnsi="Arial"/>
          <w:sz w:val="28"/>
          <w:lang w:eastAsia="en-GB"/>
        </w:rPr>
      </w:pPr>
      <w:ins w:id="712" w:author="QCOM" w:date="2022-10-26T23:55:00Z">
        <w:r w:rsidRPr="00D63AE5">
          <w:rPr>
            <w:rFonts w:ascii="Arial" w:eastAsia="SimSun" w:hAnsi="Arial" w:hint="eastAsia"/>
            <w:sz w:val="28"/>
            <w:lang w:eastAsia="zh-CN"/>
          </w:rPr>
          <w:t>6</w:t>
        </w:r>
        <w:r w:rsidRPr="00D63AE5">
          <w:rPr>
            <w:rFonts w:ascii="Arial" w:hAnsi="Arial"/>
            <w:sz w:val="28"/>
            <w:lang w:eastAsia="en-GB"/>
          </w:rPr>
          <w:t>.</w:t>
        </w:r>
        <w:r w:rsidRPr="001662FF">
          <w:rPr>
            <w:rFonts w:ascii="Arial" w:eastAsia="SimSun" w:hAnsi="Arial"/>
            <w:sz w:val="28"/>
            <w:highlight w:val="yellow"/>
            <w:lang w:eastAsia="zh-CN"/>
            <w:rPrChange w:id="713" w:author="QCOM" w:date="2022-10-27T23:36:00Z">
              <w:rPr>
                <w:rFonts w:ascii="Arial" w:eastAsia="SimSun" w:hAnsi="Arial"/>
                <w:sz w:val="28"/>
                <w:lang w:eastAsia="zh-CN"/>
              </w:rPr>
            </w:rPrChange>
          </w:rPr>
          <w:t>X</w:t>
        </w:r>
        <w:r w:rsidRPr="00D63AE5">
          <w:rPr>
            <w:rFonts w:ascii="Arial" w:hAnsi="Arial"/>
            <w:sz w:val="28"/>
            <w:lang w:eastAsia="en-GB"/>
          </w:rPr>
          <w:t>.</w:t>
        </w:r>
      </w:ins>
      <w:ins w:id="714" w:author="QCOM" w:date="2022-10-27T22:20:00Z">
        <w:r w:rsidR="00392490">
          <w:rPr>
            <w:rFonts w:ascii="Arial" w:hAnsi="Arial"/>
            <w:sz w:val="28"/>
            <w:lang w:eastAsia="en-GB"/>
          </w:rPr>
          <w:t>3</w:t>
        </w:r>
      </w:ins>
      <w:ins w:id="715" w:author="QCOM" w:date="2022-10-26T23:55:00Z">
        <w:r w:rsidRPr="00D63AE5">
          <w:rPr>
            <w:rFonts w:ascii="Arial" w:hAnsi="Arial"/>
            <w:sz w:val="28"/>
            <w:lang w:eastAsia="en-GB"/>
          </w:rPr>
          <w:tab/>
        </w:r>
      </w:ins>
      <w:ins w:id="716" w:author="QCOM" w:date="2022-10-30T23:30:00Z">
        <w:r w:rsidR="00AA4B1C">
          <w:rPr>
            <w:rFonts w:ascii="Arial" w:hAnsi="Arial"/>
            <w:sz w:val="28"/>
            <w:lang w:eastAsia="en-GB"/>
          </w:rPr>
          <w:t xml:space="preserve">Positioning of a </w:t>
        </w:r>
      </w:ins>
      <w:ins w:id="717" w:author="QCOM" w:date="2022-10-27T22:37:00Z">
        <w:r w:rsidR="003D4F43">
          <w:rPr>
            <w:rFonts w:ascii="Arial" w:hAnsi="Arial"/>
            <w:sz w:val="28"/>
            <w:lang w:eastAsia="en-GB"/>
          </w:rPr>
          <w:t>target UE</w:t>
        </w:r>
      </w:ins>
    </w:p>
    <w:p w14:paraId="5F777358" w14:textId="6046AEC8" w:rsidR="00DA29B3" w:rsidRDefault="00DA29B3" w:rsidP="003D4F43">
      <w:pPr>
        <w:overflowPunct w:val="0"/>
        <w:autoSpaceDE w:val="0"/>
        <w:autoSpaceDN w:val="0"/>
        <w:adjustRightInd w:val="0"/>
        <w:textAlignment w:val="baseline"/>
        <w:rPr>
          <w:ins w:id="718" w:author="QCOM" w:date="2022-10-28T20:41:00Z"/>
          <w:lang w:eastAsia="en-GB"/>
        </w:rPr>
      </w:pPr>
      <w:ins w:id="719" w:author="QCOM" w:date="2022-10-26T23:55:00Z">
        <w:r w:rsidRPr="00E31120">
          <w:rPr>
            <w:lang w:eastAsia="en-GB"/>
          </w:rPr>
          <w:t>Figure 6.</w:t>
        </w:r>
        <w:r w:rsidRPr="001662FF">
          <w:rPr>
            <w:highlight w:val="yellow"/>
            <w:lang w:eastAsia="en-GB"/>
            <w:rPrChange w:id="720" w:author="QCOM" w:date="2022-10-27T23:36:00Z">
              <w:rPr>
                <w:lang w:eastAsia="en-GB"/>
              </w:rPr>
            </w:rPrChange>
          </w:rPr>
          <w:t>X</w:t>
        </w:r>
        <w:r w:rsidRPr="00E31120">
          <w:rPr>
            <w:lang w:eastAsia="en-GB"/>
          </w:rPr>
          <w:t>.</w:t>
        </w:r>
      </w:ins>
      <w:ins w:id="721" w:author="QCOM" w:date="2022-10-27T22:21:00Z">
        <w:r w:rsidR="00392490">
          <w:rPr>
            <w:lang w:eastAsia="en-GB"/>
          </w:rPr>
          <w:t>3</w:t>
        </w:r>
      </w:ins>
      <w:ins w:id="722" w:author="QCOM" w:date="2022-10-26T23:55:00Z">
        <w:r w:rsidRPr="00E31120">
          <w:rPr>
            <w:lang w:eastAsia="en-GB"/>
          </w:rPr>
          <w:t xml:space="preserve">-1 shows a procedure used by a </w:t>
        </w:r>
      </w:ins>
      <w:ins w:id="723" w:author="QCOM" w:date="2022-10-26T23:56:00Z">
        <w:r w:rsidR="001D7158">
          <w:rPr>
            <w:lang w:eastAsia="en-GB"/>
          </w:rPr>
          <w:t xml:space="preserve">serving LMF </w:t>
        </w:r>
      </w:ins>
      <w:ins w:id="724" w:author="QCOM" w:date="2022-10-27T22:38:00Z">
        <w:r w:rsidR="003D4F43">
          <w:rPr>
            <w:lang w:eastAsia="en-GB"/>
          </w:rPr>
          <w:t xml:space="preserve">for a target UE </w:t>
        </w:r>
      </w:ins>
      <w:ins w:id="725" w:author="QCOM" w:date="2022-10-26T23:56:00Z">
        <w:r w:rsidR="001D7158">
          <w:rPr>
            <w:lang w:eastAsia="en-GB"/>
          </w:rPr>
          <w:t xml:space="preserve">to obtain </w:t>
        </w:r>
      </w:ins>
      <w:ins w:id="726" w:author="QCOM" w:date="2022-10-27T22:35:00Z">
        <w:r w:rsidR="003D4F43">
          <w:rPr>
            <w:lang w:eastAsia="en-GB"/>
          </w:rPr>
          <w:t xml:space="preserve">a </w:t>
        </w:r>
      </w:ins>
      <w:ins w:id="727" w:author="QCOM" w:date="2022-10-26T23:56:00Z">
        <w:r w:rsidR="001D7158">
          <w:rPr>
            <w:lang w:eastAsia="en-GB"/>
          </w:rPr>
          <w:t xml:space="preserve">location </w:t>
        </w:r>
      </w:ins>
      <w:ins w:id="728" w:author="QCOM" w:date="2022-10-27T22:35:00Z">
        <w:r w:rsidR="003D4F43">
          <w:rPr>
            <w:lang w:eastAsia="en-GB"/>
          </w:rPr>
          <w:t xml:space="preserve">of </w:t>
        </w:r>
      </w:ins>
      <w:ins w:id="729" w:author="QCOM" w:date="2022-10-27T22:38:00Z">
        <w:r w:rsidR="003D4F43">
          <w:rPr>
            <w:lang w:eastAsia="en-GB"/>
          </w:rPr>
          <w:t xml:space="preserve">the </w:t>
        </w:r>
      </w:ins>
      <w:ins w:id="730" w:author="QCOM" w:date="2022-10-27T22:35:00Z">
        <w:r w:rsidR="003D4F43">
          <w:rPr>
            <w:lang w:eastAsia="en-GB"/>
          </w:rPr>
          <w:t xml:space="preserve">target </w:t>
        </w:r>
      </w:ins>
      <w:ins w:id="731" w:author="QCOM" w:date="2022-10-27T22:36:00Z">
        <w:r w:rsidR="003D4F43">
          <w:rPr>
            <w:lang w:eastAsia="en-GB"/>
          </w:rPr>
          <w:t xml:space="preserve">UE using location </w:t>
        </w:r>
      </w:ins>
      <w:ins w:id="732" w:author="QCOM" w:date="2022-10-26T23:57:00Z">
        <w:r w:rsidR="001D7158">
          <w:rPr>
            <w:lang w:eastAsia="en-GB"/>
          </w:rPr>
          <w:t xml:space="preserve">information </w:t>
        </w:r>
      </w:ins>
      <w:ins w:id="733" w:author="QCOM" w:date="2022-10-27T22:36:00Z">
        <w:r w:rsidR="003D4F43">
          <w:rPr>
            <w:lang w:eastAsia="en-GB"/>
          </w:rPr>
          <w:t>provided</w:t>
        </w:r>
      </w:ins>
      <w:ins w:id="734" w:author="QCOM" w:date="2022-10-27T22:38:00Z">
        <w:r w:rsidR="003D4F43">
          <w:rPr>
            <w:lang w:eastAsia="en-GB"/>
          </w:rPr>
          <w:t xml:space="preserve"> </w:t>
        </w:r>
      </w:ins>
      <w:ins w:id="735" w:author="QCOM" w:date="2022-10-28T20:40:00Z">
        <w:r w:rsidR="002E17A5">
          <w:rPr>
            <w:lang w:eastAsia="en-GB"/>
          </w:rPr>
          <w:t xml:space="preserve">by </w:t>
        </w:r>
      </w:ins>
      <w:ins w:id="736" w:author="QCOM" w:date="2022-10-27T22:38:00Z">
        <w:r w:rsidR="003D4F43">
          <w:rPr>
            <w:lang w:eastAsia="en-GB"/>
          </w:rPr>
          <w:t xml:space="preserve">one or </w:t>
        </w:r>
      </w:ins>
      <w:ins w:id="737" w:author="QCOM" w:date="2022-10-27T22:35:00Z">
        <w:r w:rsidR="003D4F43">
          <w:rPr>
            <w:lang w:eastAsia="en-GB"/>
          </w:rPr>
          <w:t xml:space="preserve">more </w:t>
        </w:r>
      </w:ins>
      <w:ins w:id="738" w:author="QCOM" w:date="2022-10-26T23:57:00Z">
        <w:r w:rsidR="001D7158">
          <w:rPr>
            <w:lang w:eastAsia="en-GB"/>
          </w:rPr>
          <w:t>PRU</w:t>
        </w:r>
      </w:ins>
      <w:ins w:id="739" w:author="QCOM" w:date="2022-10-27T22:35:00Z">
        <w:r w:rsidR="003D4F43">
          <w:rPr>
            <w:lang w:eastAsia="en-GB"/>
          </w:rPr>
          <w:t>s</w:t>
        </w:r>
      </w:ins>
      <w:ins w:id="740" w:author="QCOM" w:date="2022-10-27T22:38:00Z">
        <w:r w:rsidR="003D4F43">
          <w:rPr>
            <w:lang w:eastAsia="en-GB"/>
          </w:rPr>
          <w:t xml:space="preserve"> r</w:t>
        </w:r>
      </w:ins>
      <w:ins w:id="741" w:author="QCOM" w:date="2022-10-27T22:39:00Z">
        <w:r w:rsidR="003D4F43">
          <w:rPr>
            <w:lang w:eastAsia="en-GB"/>
          </w:rPr>
          <w:t>egistered in the serving LMF</w:t>
        </w:r>
      </w:ins>
      <w:ins w:id="742" w:author="QCOM" w:date="2022-10-27T00:00:00Z">
        <w:r w:rsidR="001D7158">
          <w:rPr>
            <w:lang w:eastAsia="en-GB"/>
          </w:rPr>
          <w:t>.</w:t>
        </w:r>
      </w:ins>
    </w:p>
    <w:p w14:paraId="12AC26D8" w14:textId="0DF4CA77" w:rsidR="002E17A5" w:rsidRDefault="002E17A5">
      <w:pPr>
        <w:overflowPunct w:val="0"/>
        <w:autoSpaceDE w:val="0"/>
        <w:autoSpaceDN w:val="0"/>
        <w:adjustRightInd w:val="0"/>
        <w:ind w:left="568" w:firstLine="284"/>
        <w:textAlignment w:val="baseline"/>
        <w:rPr>
          <w:ins w:id="743" w:author="QCOM" w:date="2022-10-27T22:39:00Z"/>
          <w:lang w:eastAsia="en-GB"/>
        </w:rPr>
        <w:pPrChange w:id="744" w:author="QCOM" w:date="2022-10-28T20:42:00Z">
          <w:pPr>
            <w:overflowPunct w:val="0"/>
            <w:autoSpaceDE w:val="0"/>
            <w:autoSpaceDN w:val="0"/>
            <w:adjustRightInd w:val="0"/>
            <w:textAlignment w:val="baseline"/>
          </w:pPr>
        </w:pPrChange>
      </w:pPr>
      <w:ins w:id="745" w:author="QCOM" w:date="2022-10-28T20:41:00Z">
        <w:r>
          <w:rPr>
            <w:lang w:eastAsia="en-GB"/>
          </w:rPr>
          <w:object w:dxaOrig="12040" w:dyaOrig="8460" w14:anchorId="23394CF1">
            <v:shape id="_x0000_i1035" type="#_x0000_t75" style="width:437.65pt;height:307.5pt" o:ole="">
              <v:imagedata r:id="rId33" o:title=""/>
            </v:shape>
            <o:OLEObject Type="Embed" ProgID="Visio.Drawing.15" ShapeID="_x0000_i1035" DrawAspect="Content" ObjectID="_1729083938" r:id="rId34"/>
          </w:object>
        </w:r>
      </w:ins>
    </w:p>
    <w:p w14:paraId="07944A61" w14:textId="1BEFE435" w:rsidR="002E17A5" w:rsidRPr="00DA5446" w:rsidRDefault="002E17A5" w:rsidP="002E17A5">
      <w:pPr>
        <w:keepLines/>
        <w:overflowPunct w:val="0"/>
        <w:autoSpaceDE w:val="0"/>
        <w:autoSpaceDN w:val="0"/>
        <w:adjustRightInd w:val="0"/>
        <w:spacing w:after="240"/>
        <w:jc w:val="center"/>
        <w:textAlignment w:val="baseline"/>
        <w:rPr>
          <w:ins w:id="746" w:author="QCOM" w:date="2022-10-28T20:40:00Z"/>
          <w:rFonts w:ascii="Arial" w:hAnsi="Arial"/>
          <w:b/>
          <w:lang w:eastAsia="en-GB"/>
        </w:rPr>
      </w:pPr>
      <w:ins w:id="747" w:author="QCOM" w:date="2022-10-28T20:40:00Z">
        <w:r w:rsidRPr="00DA5446">
          <w:rPr>
            <w:rFonts w:ascii="Arial" w:hAnsi="Arial"/>
            <w:b/>
            <w:lang w:eastAsia="en-GB"/>
          </w:rPr>
          <w:t>Figure 6.</w:t>
        </w:r>
        <w:r w:rsidRPr="00AF2443">
          <w:rPr>
            <w:rFonts w:ascii="Arial" w:eastAsiaTheme="minorEastAsia" w:hAnsi="Arial"/>
            <w:b/>
            <w:highlight w:val="yellow"/>
            <w:lang w:eastAsia="en-GB"/>
          </w:rPr>
          <w:t>X</w:t>
        </w:r>
        <w:r w:rsidRPr="00DA5446">
          <w:rPr>
            <w:rFonts w:ascii="Arial" w:hAnsi="Arial"/>
            <w:b/>
            <w:lang w:eastAsia="en-GB"/>
          </w:rPr>
          <w:t>.</w:t>
        </w:r>
        <w:r>
          <w:rPr>
            <w:rFonts w:ascii="Arial" w:hAnsi="Arial"/>
            <w:b/>
            <w:lang w:eastAsia="en-GB"/>
          </w:rPr>
          <w:t>3</w:t>
        </w:r>
        <w:r w:rsidRPr="00DA5446">
          <w:rPr>
            <w:rFonts w:ascii="Arial" w:hAnsi="Arial"/>
            <w:b/>
            <w:lang w:eastAsia="en-GB"/>
          </w:rPr>
          <w:t xml:space="preserve">-1: </w:t>
        </w:r>
        <w:r w:rsidRPr="002E17A5">
          <w:rPr>
            <w:rFonts w:ascii="Arial" w:hAnsi="Arial"/>
            <w:b/>
            <w:lang w:eastAsia="en-GB"/>
          </w:rPr>
          <w:t>Location of a target UE using PRUs registered in the Serving LMF</w:t>
        </w:r>
      </w:ins>
    </w:p>
    <w:p w14:paraId="192057EA" w14:textId="09DE6100" w:rsidR="001D7158" w:rsidRDefault="001D7158" w:rsidP="001D7158">
      <w:pPr>
        <w:overflowPunct w:val="0"/>
        <w:autoSpaceDE w:val="0"/>
        <w:autoSpaceDN w:val="0"/>
        <w:adjustRightInd w:val="0"/>
        <w:ind w:left="568" w:hanging="284"/>
        <w:textAlignment w:val="baseline"/>
        <w:rPr>
          <w:ins w:id="748" w:author="QCOM" w:date="2022-10-27T00:04:00Z"/>
          <w:lang w:eastAsia="en-GB"/>
        </w:rPr>
      </w:pPr>
      <w:ins w:id="749" w:author="QCOM" w:date="2022-10-27T00:01:00Z">
        <w:r w:rsidRPr="00E31120">
          <w:rPr>
            <w:lang w:eastAsia="en-GB"/>
          </w:rPr>
          <w:t>1.</w:t>
        </w:r>
        <w:r w:rsidRPr="00E31120">
          <w:rPr>
            <w:lang w:eastAsia="en-GB"/>
          </w:rPr>
          <w:tab/>
          <w:t xml:space="preserve">The </w:t>
        </w:r>
      </w:ins>
      <w:ins w:id="750" w:author="QCOM" w:date="2022-10-27T00:02:00Z">
        <w:r>
          <w:rPr>
            <w:lang w:eastAsia="en-GB"/>
          </w:rPr>
          <w:t>serving LMF may use the procedures defined in clause 6.11 to obtain location informati</w:t>
        </w:r>
      </w:ins>
      <w:ins w:id="751" w:author="QCOM" w:date="2022-10-27T00:03:00Z">
        <w:r>
          <w:rPr>
            <w:lang w:eastAsia="en-GB"/>
          </w:rPr>
          <w:t xml:space="preserve">on from </w:t>
        </w:r>
      </w:ins>
      <w:ins w:id="752" w:author="QCOM" w:date="2022-10-27T22:39:00Z">
        <w:r w:rsidR="003D4F43">
          <w:rPr>
            <w:lang w:eastAsia="en-GB"/>
          </w:rPr>
          <w:t xml:space="preserve">one or more </w:t>
        </w:r>
      </w:ins>
      <w:ins w:id="753" w:author="QCOM" w:date="2022-10-27T00:03:00Z">
        <w:r>
          <w:rPr>
            <w:lang w:eastAsia="en-GB"/>
          </w:rPr>
          <w:t>PRU</w:t>
        </w:r>
      </w:ins>
      <w:ins w:id="754" w:author="QCOM" w:date="2022-10-27T22:39:00Z">
        <w:r w:rsidR="003D4F43">
          <w:rPr>
            <w:lang w:eastAsia="en-GB"/>
          </w:rPr>
          <w:t>s</w:t>
        </w:r>
      </w:ins>
      <w:ins w:id="755" w:author="QCOM" w:date="2022-10-27T22:40:00Z">
        <w:r w:rsidR="00FF447D">
          <w:rPr>
            <w:lang w:eastAsia="en-GB"/>
          </w:rPr>
          <w:t xml:space="preserve"> registered in the serving LMF</w:t>
        </w:r>
      </w:ins>
      <w:ins w:id="756" w:author="QCOM" w:date="2022-10-27T00:03:00Z">
        <w:r>
          <w:rPr>
            <w:lang w:eastAsia="en-GB"/>
          </w:rPr>
          <w:t xml:space="preserve"> that is not related to </w:t>
        </w:r>
      </w:ins>
      <w:ins w:id="757" w:author="QCOM" w:date="2022-10-27T22:40:00Z">
        <w:r w:rsidR="00FF447D">
          <w:rPr>
            <w:lang w:eastAsia="en-GB"/>
          </w:rPr>
          <w:t xml:space="preserve">the </w:t>
        </w:r>
      </w:ins>
      <w:ins w:id="758" w:author="QCOM" w:date="2022-10-27T00:03:00Z">
        <w:r>
          <w:rPr>
            <w:lang w:eastAsia="en-GB"/>
          </w:rPr>
          <w:t xml:space="preserve">target UE. For example, the location information </w:t>
        </w:r>
      </w:ins>
      <w:ins w:id="759" w:author="QCOM" w:date="2022-10-27T00:04:00Z">
        <w:r>
          <w:rPr>
            <w:lang w:eastAsia="en-GB"/>
          </w:rPr>
          <w:t>may include location information for the PRU</w:t>
        </w:r>
      </w:ins>
      <w:ins w:id="760" w:author="QCOM" w:date="2022-10-27T22:40:00Z">
        <w:r w:rsidR="00FF447D">
          <w:rPr>
            <w:lang w:eastAsia="en-GB"/>
          </w:rPr>
          <w:t>(s)</w:t>
        </w:r>
      </w:ins>
      <w:ins w:id="761" w:author="QCOM" w:date="2022-10-27T00:04:00Z">
        <w:r>
          <w:rPr>
            <w:lang w:eastAsia="en-GB"/>
          </w:rPr>
          <w:t xml:space="preserve"> or for the NG-RAN</w:t>
        </w:r>
      </w:ins>
      <w:ins w:id="762" w:author="QCOM" w:date="2022-10-27T22:24:00Z">
        <w:r w:rsidR="00392490">
          <w:rPr>
            <w:lang w:eastAsia="en-GB"/>
          </w:rPr>
          <w:t xml:space="preserve"> or both</w:t>
        </w:r>
      </w:ins>
      <w:ins w:id="763" w:author="QCOM" w:date="2022-10-27T00:04:00Z">
        <w:r>
          <w:rPr>
            <w:lang w:eastAsia="en-GB"/>
          </w:rPr>
          <w:t>.</w:t>
        </w:r>
      </w:ins>
    </w:p>
    <w:p w14:paraId="1FA32436" w14:textId="4C72A3CA" w:rsidR="001D7158" w:rsidRDefault="001D7158" w:rsidP="00392490">
      <w:pPr>
        <w:overflowPunct w:val="0"/>
        <w:autoSpaceDE w:val="0"/>
        <w:autoSpaceDN w:val="0"/>
        <w:adjustRightInd w:val="0"/>
        <w:ind w:left="568" w:hanging="284"/>
        <w:textAlignment w:val="baseline"/>
        <w:rPr>
          <w:ins w:id="764" w:author="QCOM" w:date="2022-10-27T22:41:00Z"/>
          <w:lang w:eastAsia="en-GB"/>
        </w:rPr>
      </w:pPr>
      <w:ins w:id="765" w:author="QCOM" w:date="2022-10-27T00:04:00Z">
        <w:r>
          <w:rPr>
            <w:lang w:eastAsia="en-GB"/>
          </w:rPr>
          <w:t>2.</w:t>
        </w:r>
        <w:r>
          <w:rPr>
            <w:lang w:eastAsia="en-GB"/>
          </w:rPr>
          <w:tab/>
          <w:t xml:space="preserve">The serving LMF receives </w:t>
        </w:r>
      </w:ins>
      <w:ins w:id="766" w:author="QCOM" w:date="2022-10-27T00:05:00Z">
        <w:r>
          <w:rPr>
            <w:lang w:eastAsia="en-GB"/>
          </w:rPr>
          <w:t>a</w:t>
        </w:r>
      </w:ins>
      <w:ins w:id="767" w:author="QCOM" w:date="2022-10-27T22:24:00Z">
        <w:r w:rsidR="00392490">
          <w:rPr>
            <w:lang w:eastAsia="en-GB"/>
          </w:rPr>
          <w:t xml:space="preserve"> </w:t>
        </w:r>
      </w:ins>
      <w:ins w:id="768" w:author="QCOM" w:date="2022-10-27T00:05:00Z">
        <w:r>
          <w:rPr>
            <w:lang w:eastAsia="en-GB"/>
          </w:rPr>
          <w:t>location request from the serving AMF for the target UE</w:t>
        </w:r>
      </w:ins>
      <w:ins w:id="769" w:author="QCOM" w:date="2022-10-27T22:24:00Z">
        <w:r w:rsidR="00392490">
          <w:rPr>
            <w:lang w:eastAsia="en-GB"/>
          </w:rPr>
          <w:t>. The locat</w:t>
        </w:r>
      </w:ins>
      <w:ins w:id="770" w:author="QCOM" w:date="2022-10-27T22:25:00Z">
        <w:r w:rsidR="00392490">
          <w:rPr>
            <w:lang w:eastAsia="en-GB"/>
          </w:rPr>
          <w:t>i</w:t>
        </w:r>
      </w:ins>
      <w:ins w:id="771" w:author="QCOM" w:date="2022-10-27T22:24:00Z">
        <w:r w:rsidR="00392490">
          <w:rPr>
            <w:lang w:eastAsia="en-GB"/>
          </w:rPr>
          <w:t>on request</w:t>
        </w:r>
      </w:ins>
      <w:ins w:id="772" w:author="QCOM" w:date="2022-10-27T00:05:00Z">
        <w:r>
          <w:rPr>
            <w:lang w:eastAsia="en-GB"/>
          </w:rPr>
          <w:t xml:space="preserve"> </w:t>
        </w:r>
      </w:ins>
      <w:ins w:id="773" w:author="QCOM" w:date="2022-10-27T22:25:00Z">
        <w:r w:rsidR="00392490">
          <w:rPr>
            <w:lang w:eastAsia="en-GB"/>
          </w:rPr>
          <w:t xml:space="preserve">may be included </w:t>
        </w:r>
      </w:ins>
      <w:ins w:id="774" w:author="QCOM" w:date="2022-10-27T00:06:00Z">
        <w:r w:rsidR="008371C9">
          <w:rPr>
            <w:lang w:eastAsia="en-GB"/>
          </w:rPr>
          <w:t xml:space="preserve">in an </w:t>
        </w:r>
        <w:r w:rsidR="008371C9" w:rsidRPr="008371C9">
          <w:rPr>
            <w:lang w:eastAsia="en-GB"/>
          </w:rPr>
          <w:t>Nlmf_Location_DetermineLocation</w:t>
        </w:r>
      </w:ins>
      <w:ins w:id="775" w:author="QCOM" w:date="2022-10-27T00:07:00Z">
        <w:r w:rsidR="008371C9">
          <w:rPr>
            <w:lang w:eastAsia="en-GB"/>
          </w:rPr>
          <w:t xml:space="preserve"> Request </w:t>
        </w:r>
      </w:ins>
      <w:ins w:id="776" w:author="QCOM" w:date="2022-10-27T22:25:00Z">
        <w:r w:rsidR="00392490">
          <w:rPr>
            <w:lang w:eastAsia="en-GB"/>
          </w:rPr>
          <w:t xml:space="preserve">service operation </w:t>
        </w:r>
      </w:ins>
      <w:ins w:id="777" w:author="QCOM" w:date="2022-10-27T22:26:00Z">
        <w:r w:rsidR="00392490">
          <w:rPr>
            <w:lang w:eastAsia="en-GB"/>
          </w:rPr>
          <w:t>for a 5GC-MO-LR, 5GC-MT-LR or 5GC-NI-LR</w:t>
        </w:r>
      </w:ins>
      <w:ins w:id="778" w:author="QCOM" w:date="2022-10-27T22:28:00Z">
        <w:r w:rsidR="00392490">
          <w:rPr>
            <w:lang w:eastAsia="en-GB"/>
          </w:rPr>
          <w:t xml:space="preserve"> f</w:t>
        </w:r>
      </w:ins>
      <w:ins w:id="779" w:author="QCOM" w:date="2022-10-27T22:40:00Z">
        <w:r w:rsidR="00FF447D">
          <w:rPr>
            <w:lang w:eastAsia="en-GB"/>
          </w:rPr>
          <w:t>o</w:t>
        </w:r>
      </w:ins>
      <w:ins w:id="780" w:author="QCOM" w:date="2022-10-27T22:28:00Z">
        <w:r w:rsidR="00392490">
          <w:rPr>
            <w:lang w:eastAsia="en-GB"/>
          </w:rPr>
          <w:t>r the target UE</w:t>
        </w:r>
      </w:ins>
      <w:ins w:id="781" w:author="QCOM" w:date="2022-10-27T22:26:00Z">
        <w:r w:rsidR="00392490">
          <w:rPr>
            <w:lang w:eastAsia="en-GB"/>
          </w:rPr>
          <w:t>. Alternatively, the location re</w:t>
        </w:r>
      </w:ins>
      <w:ins w:id="782" w:author="QCOM" w:date="2022-10-27T22:27:00Z">
        <w:r w:rsidR="00392490">
          <w:rPr>
            <w:lang w:eastAsia="en-GB"/>
          </w:rPr>
          <w:t xml:space="preserve">quest may be implied by receipt of an </w:t>
        </w:r>
      </w:ins>
      <w:ins w:id="783" w:author="QCOM" w:date="2022-10-27T00:08:00Z">
        <w:r w:rsidR="008371C9" w:rsidRPr="008371C9">
          <w:rPr>
            <w:lang w:eastAsia="en-GB"/>
          </w:rPr>
          <w:t>Namf_Communication_N1MessageNotify service operation</w:t>
        </w:r>
        <w:r w:rsidR="008371C9">
          <w:rPr>
            <w:lang w:eastAsia="en-GB"/>
          </w:rPr>
          <w:t xml:space="preserve"> carrying a supplementary services event report </w:t>
        </w:r>
      </w:ins>
      <w:ins w:id="784" w:author="QCOM" w:date="2022-10-27T22:28:00Z">
        <w:r w:rsidR="00392490">
          <w:rPr>
            <w:lang w:eastAsia="en-GB"/>
          </w:rPr>
          <w:t xml:space="preserve">from the target UE </w:t>
        </w:r>
      </w:ins>
      <w:ins w:id="785" w:author="QCOM" w:date="2022-10-27T00:08:00Z">
        <w:r w:rsidR="008371C9">
          <w:rPr>
            <w:lang w:eastAsia="en-GB"/>
          </w:rPr>
          <w:t>for</w:t>
        </w:r>
      </w:ins>
      <w:ins w:id="786" w:author="QCOM" w:date="2022-10-27T00:09:00Z">
        <w:r w:rsidR="008371C9">
          <w:rPr>
            <w:lang w:eastAsia="en-GB"/>
          </w:rPr>
          <w:t xml:space="preserve"> a</w:t>
        </w:r>
      </w:ins>
      <w:ins w:id="787" w:author="QCOM" w:date="2022-10-27T00:08:00Z">
        <w:r w:rsidR="008371C9">
          <w:rPr>
            <w:lang w:eastAsia="en-GB"/>
          </w:rPr>
          <w:t xml:space="preserve"> p</w:t>
        </w:r>
      </w:ins>
      <w:ins w:id="788" w:author="QCOM" w:date="2022-10-27T00:09:00Z">
        <w:r w:rsidR="008371C9">
          <w:rPr>
            <w:lang w:eastAsia="en-GB"/>
          </w:rPr>
          <w:t>e</w:t>
        </w:r>
      </w:ins>
      <w:ins w:id="789" w:author="QCOM" w:date="2022-10-27T00:08:00Z">
        <w:r w:rsidR="008371C9">
          <w:rPr>
            <w:lang w:eastAsia="en-GB"/>
          </w:rPr>
          <w:t>ri</w:t>
        </w:r>
      </w:ins>
      <w:ins w:id="790" w:author="QCOM" w:date="2022-10-27T00:09:00Z">
        <w:r w:rsidR="008371C9">
          <w:rPr>
            <w:lang w:eastAsia="en-GB"/>
          </w:rPr>
          <w:t>o</w:t>
        </w:r>
      </w:ins>
      <w:ins w:id="791" w:author="QCOM" w:date="2022-10-27T00:08:00Z">
        <w:r w:rsidR="008371C9">
          <w:rPr>
            <w:lang w:eastAsia="en-GB"/>
          </w:rPr>
          <w:t>d</w:t>
        </w:r>
      </w:ins>
      <w:ins w:id="792" w:author="QCOM" w:date="2022-10-27T00:09:00Z">
        <w:r w:rsidR="008371C9">
          <w:rPr>
            <w:lang w:eastAsia="en-GB"/>
          </w:rPr>
          <w:t>i</w:t>
        </w:r>
      </w:ins>
      <w:ins w:id="793" w:author="QCOM" w:date="2022-10-27T00:08:00Z">
        <w:r w:rsidR="008371C9">
          <w:rPr>
            <w:lang w:eastAsia="en-GB"/>
          </w:rPr>
          <w:t>c or triggered</w:t>
        </w:r>
      </w:ins>
      <w:ins w:id="794" w:author="QCOM" w:date="2022-10-27T00:09:00Z">
        <w:r w:rsidR="008371C9">
          <w:rPr>
            <w:lang w:eastAsia="en-GB"/>
          </w:rPr>
          <w:t xml:space="preserve"> 5GC-MT-LR</w:t>
        </w:r>
      </w:ins>
      <w:ins w:id="795" w:author="QCOM" w:date="2022-10-27T00:10:00Z">
        <w:r w:rsidR="008371C9">
          <w:rPr>
            <w:lang w:eastAsia="en-GB"/>
          </w:rPr>
          <w:t>.</w:t>
        </w:r>
      </w:ins>
    </w:p>
    <w:p w14:paraId="3A5D5D8C" w14:textId="77777777" w:rsidR="00FF447D" w:rsidRDefault="008371C9" w:rsidP="00FF447D">
      <w:pPr>
        <w:overflowPunct w:val="0"/>
        <w:autoSpaceDE w:val="0"/>
        <w:autoSpaceDN w:val="0"/>
        <w:adjustRightInd w:val="0"/>
        <w:ind w:left="568" w:hanging="284"/>
        <w:textAlignment w:val="baseline"/>
        <w:rPr>
          <w:ins w:id="796" w:author="QCOM" w:date="2022-10-27T22:43:00Z"/>
          <w:lang w:eastAsia="en-GB"/>
        </w:rPr>
      </w:pPr>
      <w:ins w:id="797" w:author="QCOM" w:date="2022-10-27T00:10:00Z">
        <w:r>
          <w:rPr>
            <w:lang w:eastAsia="en-GB"/>
          </w:rPr>
          <w:t>3.</w:t>
        </w:r>
        <w:r>
          <w:rPr>
            <w:lang w:eastAsia="en-GB"/>
          </w:rPr>
          <w:tab/>
        </w:r>
      </w:ins>
      <w:ins w:id="798" w:author="QCOM" w:date="2022-10-27T00:11:00Z">
        <w:r>
          <w:rPr>
            <w:lang w:eastAsia="en-GB"/>
          </w:rPr>
          <w:t xml:space="preserve">The serving LMF uses the procedures defined in clause 6.11 to obtain location information </w:t>
        </w:r>
      </w:ins>
      <w:ins w:id="799" w:author="QCOM" w:date="2022-10-27T00:12:00Z">
        <w:r>
          <w:rPr>
            <w:lang w:eastAsia="en-GB"/>
          </w:rPr>
          <w:t>for the target UE from the targe</w:t>
        </w:r>
      </w:ins>
      <w:ins w:id="800" w:author="QCOM" w:date="2022-10-27T22:29:00Z">
        <w:r w:rsidR="00392490">
          <w:rPr>
            <w:lang w:eastAsia="en-GB"/>
          </w:rPr>
          <w:t>t</w:t>
        </w:r>
      </w:ins>
      <w:ins w:id="801" w:author="QCOM" w:date="2022-10-27T00:12:00Z">
        <w:r>
          <w:rPr>
            <w:lang w:eastAsia="en-GB"/>
          </w:rPr>
          <w:t xml:space="preserve"> UE and/or from the NG-RAN.</w:t>
        </w:r>
      </w:ins>
      <w:ins w:id="802" w:author="QCOM" w:date="2022-10-27T22:43:00Z">
        <w:r w:rsidR="00FF447D" w:rsidRPr="00FF447D">
          <w:rPr>
            <w:lang w:eastAsia="en-GB"/>
          </w:rPr>
          <w:t xml:space="preserve"> </w:t>
        </w:r>
      </w:ins>
    </w:p>
    <w:p w14:paraId="44D62C15" w14:textId="7B0CD2F1" w:rsidR="008371C9" w:rsidRDefault="00FF447D" w:rsidP="001D7158">
      <w:pPr>
        <w:overflowPunct w:val="0"/>
        <w:autoSpaceDE w:val="0"/>
        <w:autoSpaceDN w:val="0"/>
        <w:adjustRightInd w:val="0"/>
        <w:ind w:left="568" w:hanging="284"/>
        <w:textAlignment w:val="baseline"/>
        <w:rPr>
          <w:ins w:id="803" w:author="QCOM" w:date="2022-10-27T00:12:00Z"/>
          <w:lang w:eastAsia="en-GB"/>
        </w:rPr>
      </w:pPr>
      <w:ins w:id="804" w:author="QCOM" w:date="2022-10-27T22:43:00Z">
        <w:r>
          <w:rPr>
            <w:lang w:eastAsia="en-GB"/>
          </w:rPr>
          <w:t>4.</w:t>
        </w:r>
        <w:r>
          <w:rPr>
            <w:lang w:eastAsia="en-GB"/>
          </w:rPr>
          <w:tab/>
          <w:t xml:space="preserve">The serving LMF </w:t>
        </w:r>
      </w:ins>
      <w:ins w:id="805" w:author="QCOM" w:date="2022-10-27T22:44:00Z">
        <w:r>
          <w:rPr>
            <w:lang w:eastAsia="en-GB"/>
          </w:rPr>
          <w:t xml:space="preserve">selects one or more PRUs registered with the serving LMF to assist in locating the target UE. </w:t>
        </w:r>
      </w:ins>
      <w:ins w:id="806" w:author="QCOM" w:date="2022-10-27T22:45:00Z">
        <w:r>
          <w:rPr>
            <w:lang w:eastAsia="en-GB"/>
          </w:rPr>
          <w:t>The selected PRU(s) may be nearby to an initial location esti</w:t>
        </w:r>
      </w:ins>
      <w:ins w:id="807" w:author="QCOM" w:date="2022-10-27T22:46:00Z">
        <w:r>
          <w:rPr>
            <w:lang w:eastAsia="en-GB"/>
          </w:rPr>
          <w:t>m</w:t>
        </w:r>
      </w:ins>
      <w:ins w:id="808" w:author="QCOM" w:date="2022-10-27T22:45:00Z">
        <w:r>
          <w:rPr>
            <w:lang w:eastAsia="en-GB"/>
          </w:rPr>
          <w:t>ate for the target UE</w:t>
        </w:r>
      </w:ins>
      <w:ins w:id="809" w:author="QCOM" w:date="2022-10-27T22:46:00Z">
        <w:r>
          <w:rPr>
            <w:lang w:eastAsia="en-GB"/>
          </w:rPr>
          <w:t xml:space="preserve"> obtained at step 3 or indicated by a serving cel</w:t>
        </w:r>
      </w:ins>
      <w:ins w:id="810" w:author="QCOM" w:date="2022-10-27T22:47:00Z">
        <w:r>
          <w:rPr>
            <w:lang w:eastAsia="en-GB"/>
          </w:rPr>
          <w:t>l</w:t>
        </w:r>
      </w:ins>
      <w:ins w:id="811" w:author="QCOM" w:date="2022-10-27T22:46:00Z">
        <w:r>
          <w:rPr>
            <w:lang w:eastAsia="en-GB"/>
          </w:rPr>
          <w:t xml:space="preserve"> identifier for the target UE received at step 2.</w:t>
        </w:r>
      </w:ins>
    </w:p>
    <w:p w14:paraId="3341B707" w14:textId="43ADC7C5" w:rsidR="003D4F43" w:rsidRPr="00E71C85" w:rsidRDefault="00FF447D">
      <w:pPr>
        <w:overflowPunct w:val="0"/>
        <w:autoSpaceDE w:val="0"/>
        <w:autoSpaceDN w:val="0"/>
        <w:adjustRightInd w:val="0"/>
        <w:ind w:left="568" w:hanging="284"/>
        <w:textAlignment w:val="baseline"/>
        <w:rPr>
          <w:ins w:id="812" w:author="QCOM" w:date="2022-10-27T22:30:00Z"/>
          <w:rFonts w:eastAsia="DengXian"/>
        </w:rPr>
        <w:pPrChange w:id="813" w:author="QCOM" w:date="2022-10-27T22:30:00Z">
          <w:pPr/>
        </w:pPrChange>
      </w:pPr>
      <w:ins w:id="814" w:author="QCOM" w:date="2022-10-27T22:47:00Z">
        <w:r>
          <w:rPr>
            <w:lang w:eastAsia="en-GB"/>
          </w:rPr>
          <w:t>5</w:t>
        </w:r>
      </w:ins>
      <w:ins w:id="815" w:author="QCOM" w:date="2022-10-27T00:12:00Z">
        <w:r w:rsidR="008371C9">
          <w:rPr>
            <w:lang w:eastAsia="en-GB"/>
          </w:rPr>
          <w:t>.</w:t>
        </w:r>
        <w:r w:rsidR="008371C9">
          <w:rPr>
            <w:lang w:eastAsia="en-GB"/>
          </w:rPr>
          <w:tab/>
        </w:r>
        <w:r w:rsidR="008371C9" w:rsidRPr="00E31120">
          <w:rPr>
            <w:lang w:eastAsia="en-GB"/>
          </w:rPr>
          <w:t xml:space="preserve">The </w:t>
        </w:r>
        <w:r w:rsidR="008371C9">
          <w:rPr>
            <w:lang w:eastAsia="en-GB"/>
          </w:rPr>
          <w:t xml:space="preserve">serving LMF uses the procedure defined in clause 6.11.1 to obtain location information </w:t>
        </w:r>
      </w:ins>
      <w:ins w:id="816" w:author="QCOM" w:date="2022-10-28T00:06:00Z">
        <w:r w:rsidR="007D02DB">
          <w:rPr>
            <w:lang w:eastAsia="en-GB"/>
          </w:rPr>
          <w:t xml:space="preserve">related to the target UE </w:t>
        </w:r>
      </w:ins>
      <w:ins w:id="817" w:author="QCOM" w:date="2022-10-27T00:12:00Z">
        <w:r w:rsidR="008371C9">
          <w:rPr>
            <w:lang w:eastAsia="en-GB"/>
          </w:rPr>
          <w:t>from the PRU</w:t>
        </w:r>
      </w:ins>
      <w:ins w:id="818" w:author="QCOM" w:date="2022-10-27T22:47:00Z">
        <w:r>
          <w:rPr>
            <w:lang w:eastAsia="en-GB"/>
          </w:rPr>
          <w:t>(s) selected at step 4</w:t>
        </w:r>
      </w:ins>
      <w:ins w:id="819" w:author="QCOM" w:date="2022-10-27T00:12:00Z">
        <w:r w:rsidR="008371C9">
          <w:rPr>
            <w:lang w:eastAsia="en-GB"/>
          </w:rPr>
          <w:t>.</w:t>
        </w:r>
      </w:ins>
    </w:p>
    <w:p w14:paraId="7B1762CD" w14:textId="47B4DD7F" w:rsidR="003D4F43" w:rsidRPr="00E71C85" w:rsidRDefault="003D4F43" w:rsidP="003D4F43">
      <w:pPr>
        <w:pStyle w:val="EditorsNote"/>
        <w:rPr>
          <w:ins w:id="820" w:author="QCOM" w:date="2022-10-27T22:30:00Z"/>
          <w:lang w:eastAsia="zh-CN"/>
        </w:rPr>
      </w:pPr>
      <w:ins w:id="821" w:author="QCOM" w:date="2022-10-27T22:30:00Z">
        <w:r w:rsidRPr="00E71C85">
          <w:t>Editor</w:t>
        </w:r>
        <w:r>
          <w:t>'</w:t>
        </w:r>
        <w:r w:rsidRPr="00E71C85">
          <w:t>s note:</w:t>
        </w:r>
        <w:r w:rsidRPr="00E71C85">
          <w:tab/>
        </w:r>
      </w:ins>
      <w:ins w:id="822" w:author="QCOM" w:date="2022-10-27T22:31:00Z">
        <w:r>
          <w:t xml:space="preserve">Location information </w:t>
        </w:r>
        <w:r>
          <w:rPr>
            <w:rFonts w:eastAsia="DengXian"/>
            <w:lang w:eastAsia="zh-CN"/>
          </w:rPr>
          <w:t>for a target UE obtained from a PRU needs to be verified by RAN.</w:t>
        </w:r>
      </w:ins>
    </w:p>
    <w:p w14:paraId="6F83EBBD" w14:textId="03848203" w:rsidR="003D4F43" w:rsidRDefault="00FF447D" w:rsidP="003D4F43">
      <w:pPr>
        <w:overflowPunct w:val="0"/>
        <w:autoSpaceDE w:val="0"/>
        <w:autoSpaceDN w:val="0"/>
        <w:adjustRightInd w:val="0"/>
        <w:ind w:left="568" w:hanging="284"/>
        <w:textAlignment w:val="baseline"/>
        <w:rPr>
          <w:ins w:id="823" w:author="QCOM" w:date="2022-10-27T22:48:00Z"/>
          <w:lang w:eastAsia="en-GB"/>
        </w:rPr>
      </w:pPr>
      <w:ins w:id="824" w:author="QCOM" w:date="2022-10-27T22:48:00Z">
        <w:r>
          <w:rPr>
            <w:lang w:eastAsia="en-GB"/>
          </w:rPr>
          <w:t>6</w:t>
        </w:r>
      </w:ins>
      <w:ins w:id="825" w:author="QCOM" w:date="2022-10-27T22:32:00Z">
        <w:r w:rsidR="003D4F43">
          <w:rPr>
            <w:lang w:eastAsia="en-GB"/>
          </w:rPr>
          <w:t>.</w:t>
        </w:r>
        <w:r w:rsidR="003D4F43">
          <w:rPr>
            <w:lang w:eastAsia="en-GB"/>
          </w:rPr>
          <w:tab/>
        </w:r>
        <w:r w:rsidR="003D4F43" w:rsidRPr="00E31120">
          <w:rPr>
            <w:lang w:eastAsia="en-GB"/>
          </w:rPr>
          <w:t xml:space="preserve">The </w:t>
        </w:r>
        <w:r w:rsidR="003D4F43">
          <w:rPr>
            <w:lang w:eastAsia="en-GB"/>
          </w:rPr>
          <w:t xml:space="preserve">serving LMF determines the location </w:t>
        </w:r>
      </w:ins>
      <w:ins w:id="826" w:author="QCOM" w:date="2022-10-27T22:48:00Z">
        <w:r>
          <w:rPr>
            <w:lang w:eastAsia="en-GB"/>
          </w:rPr>
          <w:t>o</w:t>
        </w:r>
      </w:ins>
      <w:ins w:id="827" w:author="QCOM" w:date="2022-10-27T22:32:00Z">
        <w:r w:rsidR="003D4F43">
          <w:rPr>
            <w:lang w:eastAsia="en-GB"/>
          </w:rPr>
          <w:t>f the target UE</w:t>
        </w:r>
      </w:ins>
      <w:ins w:id="828" w:author="QCOM" w:date="2022-10-27T22:48:00Z">
        <w:r>
          <w:rPr>
            <w:lang w:eastAsia="en-GB"/>
          </w:rPr>
          <w:t xml:space="preserve"> based on the location information obtained at step 1 (if step 1</w:t>
        </w:r>
      </w:ins>
      <w:ins w:id="829" w:author="QCOM" w:date="2022-10-28T00:06:00Z">
        <w:r w:rsidR="007D02DB">
          <w:rPr>
            <w:lang w:eastAsia="en-GB"/>
          </w:rPr>
          <w:t>is performed</w:t>
        </w:r>
      </w:ins>
      <w:ins w:id="830" w:author="QCOM" w:date="2022-10-27T22:48:00Z">
        <w:r>
          <w:rPr>
            <w:lang w:eastAsia="en-GB"/>
          </w:rPr>
          <w:t>), step 3 and step 5.</w:t>
        </w:r>
      </w:ins>
    </w:p>
    <w:p w14:paraId="18F6982A" w14:textId="4E5D85E6" w:rsidR="00FF447D" w:rsidRDefault="00FF447D" w:rsidP="003D4F43">
      <w:pPr>
        <w:overflowPunct w:val="0"/>
        <w:autoSpaceDE w:val="0"/>
        <w:autoSpaceDN w:val="0"/>
        <w:adjustRightInd w:val="0"/>
        <w:ind w:left="568" w:hanging="284"/>
        <w:textAlignment w:val="baseline"/>
        <w:rPr>
          <w:ins w:id="831" w:author="QCOM" w:date="2022-10-27T22:50:00Z"/>
          <w:lang w:eastAsia="en-GB"/>
        </w:rPr>
      </w:pPr>
      <w:ins w:id="832" w:author="QCOM" w:date="2022-10-27T22:48:00Z">
        <w:r>
          <w:rPr>
            <w:lang w:eastAsia="en-GB"/>
          </w:rPr>
          <w:t>7.</w:t>
        </w:r>
        <w:r>
          <w:rPr>
            <w:lang w:eastAsia="en-GB"/>
          </w:rPr>
          <w:tab/>
          <w:t>If a</w:t>
        </w:r>
      </w:ins>
      <w:ins w:id="833" w:author="QCOM" w:date="2022-10-27T22:49:00Z">
        <w:r>
          <w:rPr>
            <w:lang w:eastAsia="en-GB"/>
          </w:rPr>
          <w:t>n</w:t>
        </w:r>
      </w:ins>
      <w:ins w:id="834" w:author="QCOM" w:date="2022-10-27T22:48:00Z">
        <w:r>
          <w:rPr>
            <w:lang w:eastAsia="en-GB"/>
          </w:rPr>
          <w:t xml:space="preserve"> </w:t>
        </w:r>
      </w:ins>
      <w:ins w:id="835" w:author="QCOM" w:date="2022-10-27T22:49:00Z">
        <w:r w:rsidRPr="008371C9">
          <w:rPr>
            <w:lang w:eastAsia="en-GB"/>
          </w:rPr>
          <w:t>Nlmf_Location_DetermineLocation</w:t>
        </w:r>
        <w:r>
          <w:rPr>
            <w:lang w:eastAsia="en-GB"/>
          </w:rPr>
          <w:t xml:space="preserve"> Request service operation for a 5GC-MO-LR, 5GC-MT-LR or 5GC-NI-LR was received at step 2, the serving LMF returns the location esti</w:t>
        </w:r>
      </w:ins>
      <w:ins w:id="836" w:author="QCOM" w:date="2022-10-27T22:52:00Z">
        <w:r w:rsidR="00C849C2">
          <w:rPr>
            <w:lang w:eastAsia="en-GB"/>
          </w:rPr>
          <w:t>m</w:t>
        </w:r>
      </w:ins>
      <w:ins w:id="837" w:author="QCOM" w:date="2022-10-27T22:49:00Z">
        <w:r>
          <w:rPr>
            <w:lang w:eastAsia="en-GB"/>
          </w:rPr>
          <w:t xml:space="preserve">ate of the target UE to the serving </w:t>
        </w:r>
      </w:ins>
      <w:ins w:id="838" w:author="QCOM" w:date="2022-10-28T00:07:00Z">
        <w:r w:rsidR="007D02DB">
          <w:rPr>
            <w:lang w:eastAsia="en-GB"/>
          </w:rPr>
          <w:t>A</w:t>
        </w:r>
      </w:ins>
      <w:ins w:id="839" w:author="QCOM" w:date="2022-10-27T22:49:00Z">
        <w:r>
          <w:rPr>
            <w:lang w:eastAsia="en-GB"/>
          </w:rPr>
          <w:t>M</w:t>
        </w:r>
      </w:ins>
      <w:ins w:id="840" w:author="QCOM" w:date="2022-10-27T22:50:00Z">
        <w:r>
          <w:rPr>
            <w:lang w:eastAsia="en-GB"/>
          </w:rPr>
          <w:t>F.</w:t>
        </w:r>
      </w:ins>
    </w:p>
    <w:p w14:paraId="08987033" w14:textId="67F5291A" w:rsidR="001D7158" w:rsidRDefault="00FF447D" w:rsidP="002E17A5">
      <w:pPr>
        <w:overflowPunct w:val="0"/>
        <w:autoSpaceDE w:val="0"/>
        <w:autoSpaceDN w:val="0"/>
        <w:adjustRightInd w:val="0"/>
        <w:ind w:left="568" w:hanging="284"/>
        <w:textAlignment w:val="baseline"/>
        <w:rPr>
          <w:lang w:eastAsia="en-GB"/>
        </w:rPr>
      </w:pPr>
      <w:ins w:id="841" w:author="QCOM" w:date="2022-10-27T22:50:00Z">
        <w:r>
          <w:rPr>
            <w:lang w:eastAsia="en-GB"/>
          </w:rPr>
          <w:t>8.</w:t>
        </w:r>
        <w:r>
          <w:rPr>
            <w:lang w:eastAsia="en-GB"/>
          </w:rPr>
          <w:tab/>
        </w:r>
        <w:r w:rsidR="00C849C2">
          <w:rPr>
            <w:lang w:eastAsia="en-GB"/>
          </w:rPr>
          <w:t xml:space="preserve">If an </w:t>
        </w:r>
        <w:r w:rsidR="00C849C2" w:rsidRPr="008371C9">
          <w:rPr>
            <w:lang w:eastAsia="en-GB"/>
          </w:rPr>
          <w:t>Namf_Communication_N1MessageNotify service operation</w:t>
        </w:r>
        <w:r w:rsidR="00C849C2">
          <w:rPr>
            <w:lang w:eastAsia="en-GB"/>
          </w:rPr>
          <w:t xml:space="preserve"> carrying a supplementary services event report from the target UE for a periodic or triggered 5GC-MT-LR was</w:t>
        </w:r>
      </w:ins>
      <w:ins w:id="842" w:author="QCOM" w:date="2022-10-27T22:51:00Z">
        <w:r w:rsidR="00C849C2">
          <w:rPr>
            <w:lang w:eastAsia="en-GB"/>
          </w:rPr>
          <w:t xml:space="preserve"> received at step 2, the serving LMF sends an event report </w:t>
        </w:r>
      </w:ins>
      <w:ins w:id="843" w:author="QCOM" w:date="2022-10-28T00:07:00Z">
        <w:r w:rsidR="007D02DB">
          <w:rPr>
            <w:lang w:eastAsia="en-GB"/>
          </w:rPr>
          <w:t xml:space="preserve">for the target UE </w:t>
        </w:r>
      </w:ins>
      <w:ins w:id="844" w:author="QCOM" w:date="2022-10-27T22:51:00Z">
        <w:r w:rsidR="00C849C2">
          <w:rPr>
            <w:lang w:eastAsia="en-GB"/>
          </w:rPr>
          <w:t xml:space="preserve">to a GMLC with the location estimate </w:t>
        </w:r>
      </w:ins>
      <w:ins w:id="845" w:author="QCOM" w:date="2022-10-28T00:08:00Z">
        <w:r w:rsidR="0091096F">
          <w:rPr>
            <w:lang w:eastAsia="en-GB"/>
          </w:rPr>
          <w:t xml:space="preserve">obtained at step 6 </w:t>
        </w:r>
      </w:ins>
      <w:ins w:id="846" w:author="QCOM" w:date="2022-10-27T22:51:00Z">
        <w:r w:rsidR="00C849C2">
          <w:rPr>
            <w:lang w:eastAsia="en-GB"/>
          </w:rPr>
          <w:t>as described inclause 6.3.1.</w:t>
        </w:r>
      </w:ins>
    </w:p>
    <w:p w14:paraId="4336AEB3" w14:textId="301C91C3" w:rsidR="00397A18" w:rsidRDefault="00397A18" w:rsidP="00397A18">
      <w:pPr>
        <w:overflowPunct w:val="0"/>
        <w:autoSpaceDE w:val="0"/>
        <w:autoSpaceDN w:val="0"/>
        <w:adjustRightInd w:val="0"/>
        <w:textAlignment w:val="baseline"/>
        <w:rPr>
          <w:lang w:eastAsia="en-GB"/>
        </w:rPr>
      </w:pPr>
    </w:p>
    <w:p w14:paraId="18A9E844" w14:textId="77777777" w:rsidR="00397A18" w:rsidRPr="00687220" w:rsidRDefault="00397A18" w:rsidP="00397A18">
      <w:pPr>
        <w:jc w:val="center"/>
        <w:rPr>
          <w:rFonts w:eastAsia="Malgun Gothic"/>
          <w:noProof/>
          <w:color w:val="FF0000"/>
          <w:sz w:val="36"/>
        </w:rPr>
      </w:pPr>
      <w:r w:rsidRPr="00687220">
        <w:rPr>
          <w:rFonts w:eastAsia="Malgun Gothic"/>
          <w:noProof/>
          <w:color w:val="FF0000"/>
          <w:sz w:val="36"/>
        </w:rPr>
        <w:t xml:space="preserve">**** </w:t>
      </w:r>
      <w:r>
        <w:rPr>
          <w:rFonts w:eastAsia="Malgun Gothic"/>
          <w:noProof/>
          <w:color w:val="FF0000"/>
          <w:sz w:val="36"/>
        </w:rPr>
        <w:t xml:space="preserve">Next </w:t>
      </w:r>
      <w:r w:rsidRPr="00687220">
        <w:rPr>
          <w:rFonts w:eastAsia="Malgun Gothic"/>
          <w:noProof/>
          <w:color w:val="FF0000"/>
          <w:sz w:val="36"/>
        </w:rPr>
        <w:t>Change ****</w:t>
      </w:r>
    </w:p>
    <w:p w14:paraId="1C4F2481" w14:textId="77777777" w:rsidR="00D63AE5" w:rsidRPr="00D63AE5" w:rsidRDefault="00D63AE5" w:rsidP="00D63AE5">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zh-CN"/>
        </w:rPr>
      </w:pPr>
      <w:bookmarkStart w:id="847" w:name="_Toc58920676"/>
      <w:bookmarkStart w:id="848" w:name="_Toc114570865"/>
      <w:r w:rsidRPr="00D63AE5">
        <w:rPr>
          <w:rFonts w:ascii="Arial" w:eastAsia="SimSun" w:hAnsi="Arial" w:hint="eastAsia"/>
          <w:sz w:val="32"/>
          <w:lang w:eastAsia="zh-CN"/>
        </w:rPr>
        <w:t>7</w:t>
      </w:r>
      <w:r w:rsidRPr="00D63AE5">
        <w:rPr>
          <w:rFonts w:ascii="Arial" w:hAnsi="Arial" w:hint="eastAsia"/>
          <w:sz w:val="32"/>
          <w:lang w:eastAsia="ko-KR"/>
        </w:rPr>
        <w:t>.</w:t>
      </w:r>
      <w:r w:rsidRPr="00D63AE5">
        <w:rPr>
          <w:rFonts w:ascii="Arial" w:eastAsia="SimSun" w:hAnsi="Arial" w:hint="eastAsia"/>
          <w:sz w:val="32"/>
          <w:lang w:eastAsia="zh-CN"/>
        </w:rPr>
        <w:t>1</w:t>
      </w:r>
      <w:r w:rsidRPr="00D63AE5">
        <w:rPr>
          <w:rFonts w:ascii="Arial" w:hAnsi="Arial"/>
          <w:sz w:val="32"/>
          <w:lang w:eastAsia="ko-KR"/>
        </w:rPr>
        <w:tab/>
      </w:r>
      <w:r w:rsidRPr="00D63AE5">
        <w:rPr>
          <w:rFonts w:ascii="Arial" w:eastAsia="SimSun" w:hAnsi="Arial" w:hint="eastAsia"/>
          <w:sz w:val="32"/>
          <w:lang w:eastAsia="zh-CN"/>
        </w:rPr>
        <w:t>UDM</w:t>
      </w:r>
      <w:bookmarkEnd w:id="847"/>
      <w:bookmarkEnd w:id="848"/>
    </w:p>
    <w:p w14:paraId="23381705" w14:textId="77777777" w:rsidR="00D63AE5" w:rsidRPr="00D63AE5" w:rsidRDefault="00D63AE5" w:rsidP="00D63AE5">
      <w:pPr>
        <w:overflowPunct w:val="0"/>
        <w:autoSpaceDE w:val="0"/>
        <w:autoSpaceDN w:val="0"/>
        <w:adjustRightInd w:val="0"/>
        <w:textAlignment w:val="baseline"/>
        <w:rPr>
          <w:lang w:eastAsia="en-GB"/>
        </w:rPr>
      </w:pPr>
      <w:r w:rsidRPr="00D63AE5">
        <w:rPr>
          <w:lang w:eastAsia="en-GB"/>
        </w:rPr>
        <w:t>For each UE subscriber the UDM stores LCS related data as part of the Subscriber Data Management (SDM) service as defined in clause 5.2.3.3.1 of TS 23.502 [19].</w:t>
      </w:r>
    </w:p>
    <w:p w14:paraId="39D7F076" w14:textId="77777777" w:rsidR="00D63AE5" w:rsidRPr="00D63AE5" w:rsidRDefault="00D63AE5" w:rsidP="00D63AE5">
      <w:pPr>
        <w:overflowPunct w:val="0"/>
        <w:autoSpaceDE w:val="0"/>
        <w:autoSpaceDN w:val="0"/>
        <w:adjustRightInd w:val="0"/>
        <w:textAlignment w:val="baseline"/>
        <w:rPr>
          <w:lang w:eastAsia="en-GB"/>
        </w:rPr>
      </w:pPr>
      <w:r w:rsidRPr="00D63AE5">
        <w:rPr>
          <w:lang w:eastAsia="en-GB"/>
        </w:rPr>
        <w:t>The privacy profile data is defined in table 7.1-1 containing data for the privacy classes for which location of the target UE is permitted. For the meaning of each LCS privacy profile data type and included data, refer to clause 5.4.2.</w:t>
      </w:r>
    </w:p>
    <w:p w14:paraId="2C30A9F2" w14:textId="77777777" w:rsidR="00D63AE5" w:rsidRPr="00D63AE5" w:rsidRDefault="00D63AE5" w:rsidP="00D63AE5">
      <w:pPr>
        <w:keepNext/>
        <w:keepLines/>
        <w:overflowPunct w:val="0"/>
        <w:autoSpaceDE w:val="0"/>
        <w:autoSpaceDN w:val="0"/>
        <w:adjustRightInd w:val="0"/>
        <w:spacing w:before="60"/>
        <w:jc w:val="center"/>
        <w:textAlignment w:val="baseline"/>
        <w:rPr>
          <w:rFonts w:ascii="Arial" w:hAnsi="Arial"/>
          <w:b/>
          <w:lang w:eastAsia="en-GB"/>
        </w:rPr>
      </w:pPr>
      <w:r w:rsidRPr="00D63AE5">
        <w:rPr>
          <w:rFonts w:ascii="Arial" w:hAnsi="Arial"/>
          <w:b/>
          <w:lang w:eastAsia="en-GB"/>
        </w:rPr>
        <w:t>Table 7.1-1: LCS privacy profile data stored in the UDM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2"/>
        <w:gridCol w:w="992"/>
        <w:gridCol w:w="6237"/>
      </w:tblGrid>
      <w:tr w:rsidR="00D63AE5" w:rsidRPr="00D63AE5" w14:paraId="1DC631DA" w14:textId="77777777" w:rsidTr="00815CE4">
        <w:trPr>
          <w:jc w:val="center"/>
        </w:trPr>
        <w:tc>
          <w:tcPr>
            <w:tcW w:w="2322" w:type="dxa"/>
          </w:tcPr>
          <w:p w14:paraId="61F482E7" w14:textId="77777777" w:rsidR="00D63AE5" w:rsidRPr="00D63AE5" w:rsidRDefault="00D63AE5" w:rsidP="00D63AE5">
            <w:pPr>
              <w:keepNext/>
              <w:keepLines/>
              <w:overflowPunct w:val="0"/>
              <w:autoSpaceDE w:val="0"/>
              <w:autoSpaceDN w:val="0"/>
              <w:adjustRightInd w:val="0"/>
              <w:spacing w:after="0"/>
              <w:jc w:val="center"/>
              <w:textAlignment w:val="baseline"/>
              <w:rPr>
                <w:rFonts w:ascii="Arial" w:hAnsi="Arial"/>
                <w:b/>
                <w:sz w:val="18"/>
                <w:lang w:eastAsia="en-GB"/>
              </w:rPr>
            </w:pPr>
            <w:r w:rsidRPr="00D63AE5">
              <w:rPr>
                <w:rFonts w:ascii="Arial" w:hAnsi="Arial"/>
                <w:b/>
                <w:sz w:val="18"/>
                <w:lang w:eastAsia="en-GB"/>
              </w:rPr>
              <w:t>Privacy Profile Data Type</w:t>
            </w:r>
          </w:p>
        </w:tc>
        <w:tc>
          <w:tcPr>
            <w:tcW w:w="992" w:type="dxa"/>
          </w:tcPr>
          <w:p w14:paraId="7C4EB786" w14:textId="77777777" w:rsidR="00D63AE5" w:rsidRPr="00D63AE5" w:rsidRDefault="00D63AE5" w:rsidP="00D63AE5">
            <w:pPr>
              <w:keepNext/>
              <w:keepLines/>
              <w:overflowPunct w:val="0"/>
              <w:autoSpaceDE w:val="0"/>
              <w:autoSpaceDN w:val="0"/>
              <w:adjustRightInd w:val="0"/>
              <w:spacing w:after="0"/>
              <w:jc w:val="center"/>
              <w:textAlignment w:val="baseline"/>
              <w:rPr>
                <w:rFonts w:ascii="Arial" w:hAnsi="Arial"/>
                <w:b/>
                <w:sz w:val="18"/>
                <w:lang w:eastAsia="en-GB"/>
              </w:rPr>
            </w:pPr>
            <w:r w:rsidRPr="00D63AE5">
              <w:rPr>
                <w:rFonts w:ascii="Arial" w:hAnsi="Arial"/>
                <w:b/>
                <w:sz w:val="18"/>
                <w:lang w:eastAsia="en-GB"/>
              </w:rPr>
              <w:t>Presence</w:t>
            </w:r>
          </w:p>
        </w:tc>
        <w:tc>
          <w:tcPr>
            <w:tcW w:w="6237" w:type="dxa"/>
          </w:tcPr>
          <w:p w14:paraId="72E38730" w14:textId="77777777" w:rsidR="00D63AE5" w:rsidRPr="00D63AE5" w:rsidRDefault="00D63AE5" w:rsidP="00D63AE5">
            <w:pPr>
              <w:keepNext/>
              <w:keepLines/>
              <w:overflowPunct w:val="0"/>
              <w:autoSpaceDE w:val="0"/>
              <w:autoSpaceDN w:val="0"/>
              <w:adjustRightInd w:val="0"/>
              <w:spacing w:after="0"/>
              <w:jc w:val="center"/>
              <w:textAlignment w:val="baseline"/>
              <w:rPr>
                <w:rFonts w:ascii="Arial" w:hAnsi="Arial"/>
                <w:b/>
                <w:sz w:val="18"/>
                <w:lang w:eastAsia="en-GB"/>
              </w:rPr>
            </w:pPr>
            <w:r w:rsidRPr="00D63AE5">
              <w:rPr>
                <w:rFonts w:ascii="Arial" w:hAnsi="Arial"/>
                <w:b/>
                <w:sz w:val="18"/>
                <w:lang w:eastAsia="en-GB"/>
              </w:rPr>
              <w:t xml:space="preserve">UDM data </w:t>
            </w:r>
          </w:p>
        </w:tc>
      </w:tr>
      <w:tr w:rsidR="00D63AE5" w:rsidRPr="00D63AE5" w14:paraId="0303F7CF" w14:textId="77777777" w:rsidTr="00815CE4">
        <w:trPr>
          <w:jc w:val="center"/>
        </w:trPr>
        <w:tc>
          <w:tcPr>
            <w:tcW w:w="2322" w:type="dxa"/>
          </w:tcPr>
          <w:p w14:paraId="577343F2" w14:textId="77777777" w:rsidR="00D63AE5" w:rsidRPr="00D63AE5" w:rsidRDefault="00D63AE5" w:rsidP="00D63AE5">
            <w:pPr>
              <w:keepNext/>
              <w:keepLines/>
              <w:overflowPunct w:val="0"/>
              <w:autoSpaceDE w:val="0"/>
              <w:autoSpaceDN w:val="0"/>
              <w:adjustRightInd w:val="0"/>
              <w:spacing w:after="0"/>
              <w:textAlignment w:val="baseline"/>
              <w:rPr>
                <w:rFonts w:ascii="Arial" w:hAnsi="Arial"/>
                <w:sz w:val="18"/>
                <w:lang w:eastAsia="en-GB"/>
              </w:rPr>
            </w:pPr>
            <w:r w:rsidRPr="00D63AE5">
              <w:rPr>
                <w:rFonts w:ascii="Arial" w:hAnsi="Arial"/>
                <w:sz w:val="18"/>
                <w:lang w:eastAsia="en-GB"/>
              </w:rPr>
              <w:t>Location Privacy Indication</w:t>
            </w:r>
          </w:p>
        </w:tc>
        <w:tc>
          <w:tcPr>
            <w:tcW w:w="992" w:type="dxa"/>
          </w:tcPr>
          <w:p w14:paraId="7C028D40" w14:textId="77777777" w:rsidR="00D63AE5" w:rsidRPr="00D63AE5" w:rsidRDefault="00D63AE5" w:rsidP="00D63AE5">
            <w:pPr>
              <w:keepNext/>
              <w:keepLines/>
              <w:overflowPunct w:val="0"/>
              <w:autoSpaceDE w:val="0"/>
              <w:autoSpaceDN w:val="0"/>
              <w:adjustRightInd w:val="0"/>
              <w:spacing w:after="0"/>
              <w:jc w:val="center"/>
              <w:textAlignment w:val="baseline"/>
              <w:rPr>
                <w:rFonts w:ascii="Arial" w:hAnsi="Arial"/>
                <w:sz w:val="18"/>
                <w:lang w:eastAsia="en-GB"/>
              </w:rPr>
            </w:pPr>
            <w:r w:rsidRPr="00D63AE5">
              <w:rPr>
                <w:rFonts w:ascii="Arial" w:hAnsi="Arial"/>
                <w:sz w:val="18"/>
                <w:lang w:eastAsia="en-GB"/>
              </w:rPr>
              <w:t>M</w:t>
            </w:r>
          </w:p>
          <w:p w14:paraId="08F1D780" w14:textId="77777777" w:rsidR="00D63AE5" w:rsidRPr="00D63AE5" w:rsidRDefault="00D63AE5" w:rsidP="00D63AE5">
            <w:pPr>
              <w:keepNext/>
              <w:keepLines/>
              <w:overflowPunct w:val="0"/>
              <w:autoSpaceDE w:val="0"/>
              <w:autoSpaceDN w:val="0"/>
              <w:adjustRightInd w:val="0"/>
              <w:spacing w:after="0"/>
              <w:jc w:val="center"/>
              <w:textAlignment w:val="baseline"/>
              <w:rPr>
                <w:rFonts w:ascii="Arial" w:hAnsi="Arial"/>
                <w:sz w:val="18"/>
                <w:lang w:eastAsia="en-GB"/>
              </w:rPr>
            </w:pPr>
          </w:p>
          <w:p w14:paraId="40E4F7BB" w14:textId="77777777" w:rsidR="00D63AE5" w:rsidRPr="00D63AE5" w:rsidRDefault="00D63AE5" w:rsidP="00D63AE5">
            <w:pPr>
              <w:keepNext/>
              <w:keepLines/>
              <w:overflowPunct w:val="0"/>
              <w:autoSpaceDE w:val="0"/>
              <w:autoSpaceDN w:val="0"/>
              <w:adjustRightInd w:val="0"/>
              <w:spacing w:after="0"/>
              <w:jc w:val="center"/>
              <w:textAlignment w:val="baseline"/>
              <w:rPr>
                <w:rFonts w:ascii="Arial" w:hAnsi="Arial"/>
                <w:sz w:val="18"/>
                <w:lang w:eastAsia="en-GB"/>
              </w:rPr>
            </w:pPr>
          </w:p>
          <w:p w14:paraId="2B009D8C" w14:textId="77777777" w:rsidR="00D63AE5" w:rsidRPr="00D63AE5" w:rsidRDefault="00D63AE5" w:rsidP="00D63AE5">
            <w:pPr>
              <w:keepNext/>
              <w:keepLines/>
              <w:overflowPunct w:val="0"/>
              <w:autoSpaceDE w:val="0"/>
              <w:autoSpaceDN w:val="0"/>
              <w:adjustRightInd w:val="0"/>
              <w:spacing w:after="0"/>
              <w:jc w:val="center"/>
              <w:textAlignment w:val="baseline"/>
              <w:rPr>
                <w:rFonts w:ascii="Arial" w:hAnsi="Arial"/>
                <w:sz w:val="18"/>
                <w:lang w:eastAsia="en-GB"/>
              </w:rPr>
            </w:pPr>
          </w:p>
          <w:p w14:paraId="51A8CAD1" w14:textId="77777777" w:rsidR="00D63AE5" w:rsidRPr="00D63AE5" w:rsidRDefault="00D63AE5" w:rsidP="00D63AE5">
            <w:pPr>
              <w:keepNext/>
              <w:keepLines/>
              <w:overflowPunct w:val="0"/>
              <w:autoSpaceDE w:val="0"/>
              <w:autoSpaceDN w:val="0"/>
              <w:adjustRightInd w:val="0"/>
              <w:spacing w:after="0"/>
              <w:jc w:val="center"/>
              <w:textAlignment w:val="baseline"/>
              <w:rPr>
                <w:rFonts w:ascii="Arial" w:hAnsi="Arial"/>
                <w:sz w:val="18"/>
                <w:lang w:eastAsia="en-GB"/>
              </w:rPr>
            </w:pPr>
            <w:r w:rsidRPr="00D63AE5">
              <w:rPr>
                <w:rFonts w:ascii="Arial" w:hAnsi="Arial"/>
                <w:sz w:val="18"/>
                <w:lang w:eastAsia="en-GB"/>
              </w:rPr>
              <w:t>O</w:t>
            </w:r>
          </w:p>
        </w:tc>
        <w:tc>
          <w:tcPr>
            <w:tcW w:w="6237" w:type="dxa"/>
          </w:tcPr>
          <w:p w14:paraId="53798E4A" w14:textId="77777777" w:rsidR="00D63AE5" w:rsidRPr="00D63AE5" w:rsidRDefault="00D63AE5" w:rsidP="00D63AE5">
            <w:pPr>
              <w:keepNext/>
              <w:keepLines/>
              <w:overflowPunct w:val="0"/>
              <w:autoSpaceDE w:val="0"/>
              <w:autoSpaceDN w:val="0"/>
              <w:adjustRightInd w:val="0"/>
              <w:spacing w:after="0"/>
              <w:textAlignment w:val="baseline"/>
              <w:rPr>
                <w:rFonts w:ascii="Arial" w:hAnsi="Arial"/>
                <w:sz w:val="18"/>
                <w:lang w:eastAsia="en-GB"/>
              </w:rPr>
            </w:pPr>
            <w:r w:rsidRPr="00D63AE5">
              <w:rPr>
                <w:rFonts w:ascii="Arial" w:hAnsi="Arial"/>
                <w:sz w:val="18"/>
                <w:lang w:eastAsia="en-GB"/>
              </w:rPr>
              <w:t>Indication of one of the following mutually exclusive global settings:</w:t>
            </w:r>
          </w:p>
          <w:p w14:paraId="795488F7" w14:textId="77777777" w:rsidR="00D63AE5" w:rsidRPr="00D63AE5" w:rsidRDefault="00D63AE5" w:rsidP="00D63AE5">
            <w:pPr>
              <w:keepNext/>
              <w:keepLines/>
              <w:overflowPunct w:val="0"/>
              <w:autoSpaceDE w:val="0"/>
              <w:autoSpaceDN w:val="0"/>
              <w:adjustRightInd w:val="0"/>
              <w:spacing w:after="0"/>
              <w:ind w:left="523" w:hanging="240"/>
              <w:textAlignment w:val="baseline"/>
              <w:rPr>
                <w:rFonts w:ascii="Arial" w:hAnsi="Arial"/>
                <w:sz w:val="18"/>
                <w:lang w:eastAsia="en-GB"/>
              </w:rPr>
            </w:pPr>
            <w:bookmarkStart w:id="849" w:name="_PERM_MCCTEMPBM_CRPT92220002___2"/>
            <w:r w:rsidRPr="00D63AE5">
              <w:rPr>
                <w:rFonts w:ascii="Arial" w:hAnsi="Arial"/>
                <w:sz w:val="18"/>
                <w:lang w:eastAsia="en-GB"/>
              </w:rPr>
              <w:t>-</w:t>
            </w:r>
            <w:r w:rsidRPr="00D63AE5">
              <w:rPr>
                <w:rFonts w:ascii="Arial" w:hAnsi="Arial"/>
                <w:sz w:val="18"/>
                <w:lang w:eastAsia="en-GB"/>
              </w:rPr>
              <w:tab/>
            </w:r>
            <w:r w:rsidRPr="00D63AE5">
              <w:rPr>
                <w:rFonts w:ascii="Arial" w:hAnsi="Arial"/>
                <w:sz w:val="18"/>
                <w:lang w:eastAsia="zh-CN"/>
              </w:rPr>
              <w:t>Location is disallowed</w:t>
            </w:r>
          </w:p>
          <w:p w14:paraId="3B177500" w14:textId="77777777" w:rsidR="00D63AE5" w:rsidRPr="00D63AE5" w:rsidRDefault="00D63AE5" w:rsidP="00D63AE5">
            <w:pPr>
              <w:keepNext/>
              <w:keepLines/>
              <w:overflowPunct w:val="0"/>
              <w:autoSpaceDE w:val="0"/>
              <w:autoSpaceDN w:val="0"/>
              <w:adjustRightInd w:val="0"/>
              <w:spacing w:after="0"/>
              <w:ind w:left="523" w:hanging="240"/>
              <w:textAlignment w:val="baseline"/>
              <w:rPr>
                <w:rFonts w:ascii="Arial" w:hAnsi="Arial"/>
                <w:sz w:val="18"/>
                <w:lang w:eastAsia="en-GB"/>
              </w:rPr>
            </w:pPr>
            <w:r w:rsidRPr="00D63AE5">
              <w:rPr>
                <w:rFonts w:ascii="Arial" w:hAnsi="Arial"/>
                <w:sz w:val="18"/>
                <w:lang w:eastAsia="en-GB"/>
              </w:rPr>
              <w:t>-</w:t>
            </w:r>
            <w:r w:rsidRPr="00D63AE5">
              <w:rPr>
                <w:rFonts w:ascii="Arial" w:hAnsi="Arial"/>
                <w:sz w:val="18"/>
                <w:lang w:eastAsia="en-GB"/>
              </w:rPr>
              <w:tab/>
            </w:r>
            <w:r w:rsidRPr="00D63AE5">
              <w:rPr>
                <w:rFonts w:ascii="Arial" w:hAnsi="Arial"/>
                <w:sz w:val="18"/>
                <w:lang w:eastAsia="zh-CN"/>
              </w:rPr>
              <w:t>Location is allowed</w:t>
            </w:r>
            <w:r w:rsidRPr="00D63AE5">
              <w:rPr>
                <w:rFonts w:ascii="Arial" w:hAnsi="Arial"/>
                <w:sz w:val="18"/>
                <w:lang w:eastAsia="en-GB"/>
              </w:rPr>
              <w:t xml:space="preserve"> (default)</w:t>
            </w:r>
          </w:p>
          <w:p w14:paraId="0DF051DA" w14:textId="77777777" w:rsidR="00D63AE5" w:rsidRPr="00D63AE5" w:rsidRDefault="00D63AE5" w:rsidP="00D63AE5">
            <w:pPr>
              <w:keepNext/>
              <w:keepLines/>
              <w:overflowPunct w:val="0"/>
              <w:autoSpaceDE w:val="0"/>
              <w:autoSpaceDN w:val="0"/>
              <w:adjustRightInd w:val="0"/>
              <w:spacing w:after="0"/>
              <w:ind w:left="523" w:hanging="240"/>
              <w:textAlignment w:val="baseline"/>
              <w:rPr>
                <w:rFonts w:ascii="Arial" w:hAnsi="Arial"/>
                <w:sz w:val="18"/>
                <w:lang w:eastAsia="en-GB"/>
              </w:rPr>
            </w:pPr>
          </w:p>
          <w:bookmarkEnd w:id="849"/>
          <w:p w14:paraId="5780CB4C" w14:textId="77777777" w:rsidR="00D63AE5" w:rsidRPr="00D63AE5" w:rsidRDefault="00D63AE5" w:rsidP="00D63AE5">
            <w:pPr>
              <w:keepNext/>
              <w:keepLines/>
              <w:overflowPunct w:val="0"/>
              <w:autoSpaceDE w:val="0"/>
              <w:autoSpaceDN w:val="0"/>
              <w:adjustRightInd w:val="0"/>
              <w:spacing w:after="0"/>
              <w:textAlignment w:val="baseline"/>
              <w:rPr>
                <w:rFonts w:ascii="Arial" w:hAnsi="Arial"/>
                <w:sz w:val="18"/>
                <w:lang w:eastAsia="en-GB"/>
              </w:rPr>
            </w:pPr>
            <w:r w:rsidRPr="00D63AE5">
              <w:rPr>
                <w:rFonts w:ascii="Arial" w:hAnsi="Arial"/>
                <w:sz w:val="18"/>
                <w:lang w:eastAsia="en-GB"/>
              </w:rPr>
              <w:t>Time period when the Location Privacy Indication is valid</w:t>
            </w:r>
          </w:p>
        </w:tc>
      </w:tr>
      <w:tr w:rsidR="00D63AE5" w:rsidRPr="00D63AE5" w14:paraId="6743C2C1" w14:textId="77777777" w:rsidTr="00815CE4">
        <w:trPr>
          <w:jc w:val="center"/>
        </w:trPr>
        <w:tc>
          <w:tcPr>
            <w:tcW w:w="2322" w:type="dxa"/>
          </w:tcPr>
          <w:p w14:paraId="4A466178" w14:textId="77777777" w:rsidR="00D63AE5" w:rsidRPr="00D63AE5" w:rsidRDefault="00D63AE5" w:rsidP="00D63AE5">
            <w:pPr>
              <w:keepNext/>
              <w:keepLines/>
              <w:overflowPunct w:val="0"/>
              <w:autoSpaceDE w:val="0"/>
              <w:autoSpaceDN w:val="0"/>
              <w:adjustRightInd w:val="0"/>
              <w:spacing w:after="0"/>
              <w:textAlignment w:val="baseline"/>
              <w:rPr>
                <w:rFonts w:ascii="Arial" w:hAnsi="Arial"/>
                <w:sz w:val="18"/>
                <w:lang w:eastAsia="en-GB"/>
              </w:rPr>
            </w:pPr>
            <w:bookmarkStart w:id="850" w:name="_PERM_MCCTEMPBM_CRPT92220013___2" w:colFirst="2" w:colLast="2"/>
            <w:bookmarkStart w:id="851" w:name="_PERM_MCCTEMPBM_CRPT41150010___2" w:colFirst="2" w:colLast="2"/>
            <w:bookmarkStart w:id="852" w:name="_PERM_MCCTEMPBM_CRPT62960010___2" w:colFirst="2" w:colLast="2"/>
            <w:r w:rsidRPr="00D63AE5">
              <w:rPr>
                <w:rFonts w:ascii="Arial" w:hAnsi="Arial"/>
                <w:sz w:val="18"/>
                <w:lang w:eastAsia="en-GB"/>
              </w:rPr>
              <w:t>Call/session Unrelated Class</w:t>
            </w:r>
          </w:p>
        </w:tc>
        <w:tc>
          <w:tcPr>
            <w:tcW w:w="992" w:type="dxa"/>
          </w:tcPr>
          <w:p w14:paraId="091604F4" w14:textId="77777777" w:rsidR="00D63AE5" w:rsidRPr="00D63AE5" w:rsidRDefault="00D63AE5" w:rsidP="00D63AE5">
            <w:pPr>
              <w:keepNext/>
              <w:keepLines/>
              <w:overflowPunct w:val="0"/>
              <w:autoSpaceDE w:val="0"/>
              <w:autoSpaceDN w:val="0"/>
              <w:adjustRightInd w:val="0"/>
              <w:spacing w:after="0"/>
              <w:jc w:val="center"/>
              <w:textAlignment w:val="baseline"/>
              <w:rPr>
                <w:rFonts w:ascii="Arial" w:hAnsi="Arial"/>
                <w:sz w:val="18"/>
                <w:lang w:eastAsia="en-GB"/>
              </w:rPr>
            </w:pPr>
            <w:r w:rsidRPr="00D63AE5">
              <w:rPr>
                <w:rFonts w:ascii="Arial" w:hAnsi="Arial"/>
                <w:sz w:val="18"/>
                <w:lang w:eastAsia="en-GB"/>
              </w:rPr>
              <w:t>M</w:t>
            </w:r>
          </w:p>
          <w:p w14:paraId="2CC8AC47" w14:textId="77777777" w:rsidR="00D63AE5" w:rsidRPr="00D63AE5" w:rsidRDefault="00D63AE5" w:rsidP="00D63AE5">
            <w:pPr>
              <w:keepNext/>
              <w:keepLines/>
              <w:overflowPunct w:val="0"/>
              <w:autoSpaceDE w:val="0"/>
              <w:autoSpaceDN w:val="0"/>
              <w:adjustRightInd w:val="0"/>
              <w:spacing w:after="0"/>
              <w:jc w:val="center"/>
              <w:textAlignment w:val="baseline"/>
              <w:rPr>
                <w:rFonts w:ascii="Arial" w:hAnsi="Arial"/>
                <w:sz w:val="18"/>
                <w:lang w:eastAsia="en-GB"/>
              </w:rPr>
            </w:pPr>
          </w:p>
          <w:p w14:paraId="2985FD01" w14:textId="77777777" w:rsidR="00D63AE5" w:rsidRPr="00D63AE5" w:rsidRDefault="00D63AE5" w:rsidP="00D63AE5">
            <w:pPr>
              <w:keepNext/>
              <w:keepLines/>
              <w:overflowPunct w:val="0"/>
              <w:autoSpaceDE w:val="0"/>
              <w:autoSpaceDN w:val="0"/>
              <w:adjustRightInd w:val="0"/>
              <w:spacing w:after="0"/>
              <w:jc w:val="center"/>
              <w:textAlignment w:val="baseline"/>
              <w:rPr>
                <w:rFonts w:ascii="Arial" w:hAnsi="Arial"/>
                <w:sz w:val="18"/>
                <w:lang w:eastAsia="en-GB"/>
              </w:rPr>
            </w:pPr>
          </w:p>
          <w:p w14:paraId="1447E7B5" w14:textId="77777777" w:rsidR="00D63AE5" w:rsidRPr="00D63AE5" w:rsidRDefault="00D63AE5" w:rsidP="00D63AE5">
            <w:pPr>
              <w:keepNext/>
              <w:keepLines/>
              <w:overflowPunct w:val="0"/>
              <w:autoSpaceDE w:val="0"/>
              <w:autoSpaceDN w:val="0"/>
              <w:adjustRightInd w:val="0"/>
              <w:spacing w:after="0"/>
              <w:jc w:val="center"/>
              <w:textAlignment w:val="baseline"/>
              <w:rPr>
                <w:rFonts w:ascii="Arial" w:hAnsi="Arial"/>
                <w:sz w:val="18"/>
                <w:lang w:eastAsia="en-GB"/>
              </w:rPr>
            </w:pPr>
            <w:r w:rsidRPr="00D63AE5">
              <w:rPr>
                <w:rFonts w:ascii="Arial" w:hAnsi="Arial"/>
                <w:sz w:val="18"/>
                <w:lang w:eastAsia="en-GB"/>
              </w:rPr>
              <w:t>O</w:t>
            </w:r>
          </w:p>
          <w:p w14:paraId="2590C427" w14:textId="77777777" w:rsidR="00D63AE5" w:rsidRPr="00D63AE5" w:rsidRDefault="00D63AE5" w:rsidP="00D63AE5">
            <w:pPr>
              <w:keepNext/>
              <w:keepLines/>
              <w:overflowPunct w:val="0"/>
              <w:autoSpaceDE w:val="0"/>
              <w:autoSpaceDN w:val="0"/>
              <w:adjustRightInd w:val="0"/>
              <w:spacing w:after="0"/>
              <w:jc w:val="center"/>
              <w:textAlignment w:val="baseline"/>
              <w:rPr>
                <w:rFonts w:ascii="Arial" w:hAnsi="Arial"/>
                <w:sz w:val="18"/>
                <w:lang w:eastAsia="en-GB"/>
              </w:rPr>
            </w:pPr>
          </w:p>
          <w:p w14:paraId="3DC1C4E4" w14:textId="77777777" w:rsidR="00D63AE5" w:rsidRPr="00D63AE5" w:rsidRDefault="00D63AE5" w:rsidP="00D63AE5">
            <w:pPr>
              <w:keepNext/>
              <w:keepLines/>
              <w:overflowPunct w:val="0"/>
              <w:autoSpaceDE w:val="0"/>
              <w:autoSpaceDN w:val="0"/>
              <w:adjustRightInd w:val="0"/>
              <w:spacing w:after="0"/>
              <w:jc w:val="center"/>
              <w:textAlignment w:val="baseline"/>
              <w:rPr>
                <w:rFonts w:ascii="Arial" w:hAnsi="Arial"/>
                <w:sz w:val="18"/>
                <w:lang w:eastAsia="en-GB"/>
              </w:rPr>
            </w:pPr>
          </w:p>
          <w:p w14:paraId="4DAB258F" w14:textId="77777777" w:rsidR="00D63AE5" w:rsidRPr="00D63AE5" w:rsidRDefault="00D63AE5" w:rsidP="00D63AE5">
            <w:pPr>
              <w:keepNext/>
              <w:keepLines/>
              <w:overflowPunct w:val="0"/>
              <w:autoSpaceDE w:val="0"/>
              <w:autoSpaceDN w:val="0"/>
              <w:adjustRightInd w:val="0"/>
              <w:spacing w:after="0"/>
              <w:jc w:val="center"/>
              <w:textAlignment w:val="baseline"/>
              <w:rPr>
                <w:rFonts w:ascii="Arial" w:hAnsi="Arial"/>
                <w:sz w:val="18"/>
                <w:lang w:eastAsia="en-GB"/>
              </w:rPr>
            </w:pPr>
          </w:p>
          <w:p w14:paraId="39CCCAC6" w14:textId="77777777" w:rsidR="00D63AE5" w:rsidRPr="00D63AE5" w:rsidRDefault="00D63AE5" w:rsidP="00D63AE5">
            <w:pPr>
              <w:keepNext/>
              <w:keepLines/>
              <w:overflowPunct w:val="0"/>
              <w:autoSpaceDE w:val="0"/>
              <w:autoSpaceDN w:val="0"/>
              <w:adjustRightInd w:val="0"/>
              <w:spacing w:after="0"/>
              <w:jc w:val="center"/>
              <w:textAlignment w:val="baseline"/>
              <w:rPr>
                <w:rFonts w:ascii="Arial" w:hAnsi="Arial"/>
                <w:sz w:val="18"/>
                <w:lang w:eastAsia="en-GB"/>
              </w:rPr>
            </w:pPr>
          </w:p>
          <w:p w14:paraId="008BD005" w14:textId="77777777" w:rsidR="00D63AE5" w:rsidRPr="00D63AE5" w:rsidRDefault="00D63AE5" w:rsidP="00D63AE5">
            <w:pPr>
              <w:keepNext/>
              <w:keepLines/>
              <w:overflowPunct w:val="0"/>
              <w:autoSpaceDE w:val="0"/>
              <w:autoSpaceDN w:val="0"/>
              <w:adjustRightInd w:val="0"/>
              <w:spacing w:after="0"/>
              <w:jc w:val="center"/>
              <w:textAlignment w:val="baseline"/>
              <w:rPr>
                <w:rFonts w:ascii="Arial" w:hAnsi="Arial"/>
                <w:sz w:val="18"/>
                <w:lang w:eastAsia="en-GB"/>
              </w:rPr>
            </w:pPr>
          </w:p>
          <w:p w14:paraId="0EB80B3D" w14:textId="77777777" w:rsidR="00D63AE5" w:rsidRPr="00D63AE5" w:rsidRDefault="00D63AE5" w:rsidP="00D63AE5">
            <w:pPr>
              <w:keepNext/>
              <w:keepLines/>
              <w:overflowPunct w:val="0"/>
              <w:autoSpaceDE w:val="0"/>
              <w:autoSpaceDN w:val="0"/>
              <w:adjustRightInd w:val="0"/>
              <w:spacing w:after="0"/>
              <w:jc w:val="center"/>
              <w:textAlignment w:val="baseline"/>
              <w:rPr>
                <w:rFonts w:ascii="Arial" w:hAnsi="Arial"/>
                <w:sz w:val="18"/>
                <w:lang w:eastAsia="en-GB"/>
              </w:rPr>
            </w:pPr>
          </w:p>
          <w:p w14:paraId="4593D836" w14:textId="77777777" w:rsidR="00D63AE5" w:rsidRPr="00D63AE5" w:rsidRDefault="00D63AE5" w:rsidP="00D63AE5">
            <w:pPr>
              <w:keepNext/>
              <w:keepLines/>
              <w:overflowPunct w:val="0"/>
              <w:autoSpaceDE w:val="0"/>
              <w:autoSpaceDN w:val="0"/>
              <w:adjustRightInd w:val="0"/>
              <w:spacing w:after="0"/>
              <w:jc w:val="center"/>
              <w:textAlignment w:val="baseline"/>
              <w:rPr>
                <w:rFonts w:ascii="Arial" w:hAnsi="Arial"/>
                <w:sz w:val="18"/>
                <w:lang w:eastAsia="en-GB"/>
              </w:rPr>
            </w:pPr>
            <w:r w:rsidRPr="00D63AE5">
              <w:rPr>
                <w:rFonts w:ascii="Arial" w:hAnsi="Arial"/>
                <w:sz w:val="18"/>
                <w:lang w:eastAsia="en-GB"/>
              </w:rPr>
              <w:t>O</w:t>
            </w:r>
          </w:p>
          <w:p w14:paraId="53DA65AC" w14:textId="77777777" w:rsidR="00D63AE5" w:rsidRPr="00D63AE5" w:rsidRDefault="00D63AE5" w:rsidP="00D63AE5">
            <w:pPr>
              <w:keepNext/>
              <w:keepLines/>
              <w:overflowPunct w:val="0"/>
              <w:autoSpaceDE w:val="0"/>
              <w:autoSpaceDN w:val="0"/>
              <w:adjustRightInd w:val="0"/>
              <w:spacing w:after="0"/>
              <w:jc w:val="center"/>
              <w:textAlignment w:val="baseline"/>
              <w:rPr>
                <w:rFonts w:ascii="Arial" w:hAnsi="Arial"/>
                <w:sz w:val="18"/>
                <w:lang w:eastAsia="en-GB"/>
              </w:rPr>
            </w:pPr>
            <w:r w:rsidRPr="00D63AE5">
              <w:rPr>
                <w:rFonts w:ascii="Arial" w:hAnsi="Arial"/>
                <w:sz w:val="18"/>
                <w:lang w:eastAsia="en-GB"/>
              </w:rPr>
              <w:t>O</w:t>
            </w:r>
          </w:p>
          <w:p w14:paraId="7C7B55BE" w14:textId="77777777" w:rsidR="00D63AE5" w:rsidRPr="00D63AE5" w:rsidRDefault="00D63AE5" w:rsidP="00D63AE5">
            <w:pPr>
              <w:keepNext/>
              <w:keepLines/>
              <w:overflowPunct w:val="0"/>
              <w:autoSpaceDE w:val="0"/>
              <w:autoSpaceDN w:val="0"/>
              <w:adjustRightInd w:val="0"/>
              <w:spacing w:after="0"/>
              <w:jc w:val="center"/>
              <w:textAlignment w:val="baseline"/>
              <w:rPr>
                <w:rFonts w:ascii="Arial" w:hAnsi="Arial"/>
                <w:sz w:val="18"/>
                <w:lang w:eastAsia="en-GB"/>
              </w:rPr>
            </w:pPr>
            <w:r w:rsidRPr="00D63AE5">
              <w:rPr>
                <w:rFonts w:ascii="Arial" w:hAnsi="Arial"/>
                <w:sz w:val="18"/>
                <w:lang w:eastAsia="en-GB"/>
              </w:rPr>
              <w:t>O</w:t>
            </w:r>
          </w:p>
          <w:p w14:paraId="22954732" w14:textId="77777777" w:rsidR="00D63AE5" w:rsidRPr="00D63AE5" w:rsidRDefault="00D63AE5" w:rsidP="00D63AE5">
            <w:pPr>
              <w:keepNext/>
              <w:keepLines/>
              <w:overflowPunct w:val="0"/>
              <w:autoSpaceDE w:val="0"/>
              <w:autoSpaceDN w:val="0"/>
              <w:adjustRightInd w:val="0"/>
              <w:spacing w:after="0"/>
              <w:jc w:val="center"/>
              <w:textAlignment w:val="baseline"/>
              <w:rPr>
                <w:rFonts w:ascii="Arial" w:hAnsi="Arial"/>
                <w:sz w:val="18"/>
                <w:lang w:eastAsia="en-GB"/>
              </w:rPr>
            </w:pPr>
          </w:p>
          <w:p w14:paraId="53D915AA" w14:textId="77777777" w:rsidR="00D63AE5" w:rsidRPr="00D63AE5" w:rsidRDefault="00D63AE5" w:rsidP="00D63AE5">
            <w:pPr>
              <w:keepNext/>
              <w:keepLines/>
              <w:overflowPunct w:val="0"/>
              <w:autoSpaceDE w:val="0"/>
              <w:autoSpaceDN w:val="0"/>
              <w:adjustRightInd w:val="0"/>
              <w:spacing w:after="0"/>
              <w:jc w:val="center"/>
              <w:textAlignment w:val="baseline"/>
              <w:rPr>
                <w:rFonts w:ascii="Arial" w:hAnsi="Arial"/>
                <w:sz w:val="18"/>
                <w:lang w:eastAsia="en-GB"/>
              </w:rPr>
            </w:pPr>
          </w:p>
          <w:p w14:paraId="4A21060E" w14:textId="77777777" w:rsidR="00D63AE5" w:rsidRPr="00D63AE5" w:rsidRDefault="00D63AE5" w:rsidP="00D63AE5">
            <w:pPr>
              <w:keepNext/>
              <w:keepLines/>
              <w:overflowPunct w:val="0"/>
              <w:autoSpaceDE w:val="0"/>
              <w:autoSpaceDN w:val="0"/>
              <w:adjustRightInd w:val="0"/>
              <w:spacing w:after="0"/>
              <w:jc w:val="center"/>
              <w:textAlignment w:val="baseline"/>
              <w:rPr>
                <w:rFonts w:ascii="Arial" w:hAnsi="Arial"/>
                <w:sz w:val="18"/>
                <w:lang w:eastAsia="en-GB"/>
              </w:rPr>
            </w:pPr>
            <w:r w:rsidRPr="00D63AE5">
              <w:rPr>
                <w:rFonts w:ascii="Arial" w:hAnsi="Arial"/>
                <w:sz w:val="18"/>
                <w:lang w:eastAsia="en-GB"/>
              </w:rPr>
              <w:t>O</w:t>
            </w:r>
          </w:p>
          <w:p w14:paraId="6FF2251E" w14:textId="77777777" w:rsidR="00D63AE5" w:rsidRPr="00D63AE5" w:rsidRDefault="00D63AE5" w:rsidP="00D63AE5">
            <w:pPr>
              <w:keepNext/>
              <w:keepLines/>
              <w:overflowPunct w:val="0"/>
              <w:autoSpaceDE w:val="0"/>
              <w:autoSpaceDN w:val="0"/>
              <w:adjustRightInd w:val="0"/>
              <w:spacing w:after="0"/>
              <w:jc w:val="center"/>
              <w:textAlignment w:val="baseline"/>
              <w:rPr>
                <w:rFonts w:ascii="Arial" w:hAnsi="Arial"/>
                <w:sz w:val="18"/>
                <w:lang w:eastAsia="en-GB"/>
              </w:rPr>
            </w:pPr>
          </w:p>
          <w:p w14:paraId="3786EE87" w14:textId="77777777" w:rsidR="00D63AE5" w:rsidRPr="00D63AE5" w:rsidRDefault="00D63AE5" w:rsidP="00D63AE5">
            <w:pPr>
              <w:keepNext/>
              <w:keepLines/>
              <w:overflowPunct w:val="0"/>
              <w:autoSpaceDE w:val="0"/>
              <w:autoSpaceDN w:val="0"/>
              <w:adjustRightInd w:val="0"/>
              <w:spacing w:after="0"/>
              <w:jc w:val="center"/>
              <w:textAlignment w:val="baseline"/>
              <w:rPr>
                <w:rFonts w:ascii="Arial" w:hAnsi="Arial"/>
                <w:sz w:val="18"/>
                <w:lang w:eastAsia="en-GB"/>
              </w:rPr>
            </w:pPr>
            <w:r w:rsidRPr="00D63AE5">
              <w:rPr>
                <w:rFonts w:ascii="Arial" w:hAnsi="Arial"/>
                <w:sz w:val="18"/>
                <w:lang w:eastAsia="en-GB"/>
              </w:rPr>
              <w:t>O</w:t>
            </w:r>
            <w:r w:rsidRPr="00D63AE5">
              <w:rPr>
                <w:rFonts w:ascii="Arial" w:hAnsi="Arial"/>
                <w:sz w:val="18"/>
                <w:lang w:eastAsia="en-GB"/>
              </w:rPr>
              <w:br/>
            </w:r>
            <w:r w:rsidRPr="00D63AE5">
              <w:rPr>
                <w:rFonts w:ascii="Arial" w:hAnsi="Arial"/>
                <w:sz w:val="18"/>
                <w:lang w:eastAsia="en-GB"/>
              </w:rPr>
              <w:br/>
            </w:r>
          </w:p>
          <w:p w14:paraId="4E7989FB" w14:textId="77777777" w:rsidR="00D63AE5" w:rsidRPr="00D63AE5" w:rsidRDefault="00D63AE5" w:rsidP="00D63AE5">
            <w:pPr>
              <w:keepNext/>
              <w:keepLines/>
              <w:overflowPunct w:val="0"/>
              <w:autoSpaceDE w:val="0"/>
              <w:autoSpaceDN w:val="0"/>
              <w:adjustRightInd w:val="0"/>
              <w:spacing w:after="0"/>
              <w:jc w:val="center"/>
              <w:textAlignment w:val="baseline"/>
              <w:rPr>
                <w:rFonts w:ascii="Arial" w:hAnsi="Arial"/>
                <w:sz w:val="18"/>
                <w:lang w:eastAsia="en-GB"/>
              </w:rPr>
            </w:pPr>
          </w:p>
          <w:p w14:paraId="27AF5354" w14:textId="77777777" w:rsidR="00D63AE5" w:rsidRPr="00D63AE5" w:rsidRDefault="00D63AE5" w:rsidP="00D63AE5">
            <w:pPr>
              <w:keepNext/>
              <w:keepLines/>
              <w:overflowPunct w:val="0"/>
              <w:autoSpaceDE w:val="0"/>
              <w:autoSpaceDN w:val="0"/>
              <w:adjustRightInd w:val="0"/>
              <w:spacing w:after="0"/>
              <w:jc w:val="center"/>
              <w:textAlignment w:val="baseline"/>
              <w:rPr>
                <w:rFonts w:ascii="Arial" w:hAnsi="Arial"/>
                <w:sz w:val="18"/>
                <w:lang w:eastAsia="en-GB"/>
              </w:rPr>
            </w:pPr>
          </w:p>
          <w:p w14:paraId="0C1C7BA2" w14:textId="77777777" w:rsidR="00D63AE5" w:rsidRPr="00D63AE5" w:rsidRDefault="00D63AE5" w:rsidP="00D63AE5">
            <w:pPr>
              <w:keepNext/>
              <w:keepLines/>
              <w:overflowPunct w:val="0"/>
              <w:autoSpaceDE w:val="0"/>
              <w:autoSpaceDN w:val="0"/>
              <w:adjustRightInd w:val="0"/>
              <w:spacing w:after="0"/>
              <w:jc w:val="center"/>
              <w:textAlignment w:val="baseline"/>
              <w:rPr>
                <w:rFonts w:ascii="Arial" w:hAnsi="Arial"/>
                <w:sz w:val="18"/>
                <w:lang w:eastAsia="en-GB"/>
              </w:rPr>
            </w:pPr>
          </w:p>
          <w:p w14:paraId="3BBFBF95" w14:textId="77777777" w:rsidR="00D63AE5" w:rsidRPr="00D63AE5" w:rsidRDefault="00D63AE5" w:rsidP="00D63AE5">
            <w:pPr>
              <w:keepNext/>
              <w:keepLines/>
              <w:overflowPunct w:val="0"/>
              <w:autoSpaceDE w:val="0"/>
              <w:autoSpaceDN w:val="0"/>
              <w:adjustRightInd w:val="0"/>
              <w:spacing w:after="0"/>
              <w:jc w:val="center"/>
              <w:textAlignment w:val="baseline"/>
              <w:rPr>
                <w:rFonts w:ascii="Arial" w:hAnsi="Arial"/>
                <w:sz w:val="18"/>
                <w:lang w:eastAsia="en-GB"/>
              </w:rPr>
            </w:pPr>
          </w:p>
          <w:p w14:paraId="462586C7" w14:textId="77777777" w:rsidR="00D63AE5" w:rsidRPr="00D63AE5" w:rsidRDefault="00D63AE5" w:rsidP="00D63AE5">
            <w:pPr>
              <w:keepNext/>
              <w:keepLines/>
              <w:overflowPunct w:val="0"/>
              <w:autoSpaceDE w:val="0"/>
              <w:autoSpaceDN w:val="0"/>
              <w:adjustRightInd w:val="0"/>
              <w:spacing w:after="0"/>
              <w:jc w:val="center"/>
              <w:textAlignment w:val="baseline"/>
              <w:rPr>
                <w:rFonts w:ascii="Arial" w:hAnsi="Arial"/>
                <w:sz w:val="18"/>
                <w:lang w:eastAsia="en-GB"/>
              </w:rPr>
            </w:pPr>
            <w:r w:rsidRPr="00D63AE5">
              <w:rPr>
                <w:rFonts w:ascii="Arial" w:hAnsi="Arial"/>
                <w:sz w:val="18"/>
                <w:lang w:eastAsia="en-GB"/>
              </w:rPr>
              <w:t>O</w:t>
            </w:r>
          </w:p>
          <w:p w14:paraId="28B05D5B" w14:textId="77777777" w:rsidR="00D63AE5" w:rsidRPr="00D63AE5" w:rsidRDefault="00D63AE5" w:rsidP="00D63AE5">
            <w:pPr>
              <w:keepNext/>
              <w:keepLines/>
              <w:overflowPunct w:val="0"/>
              <w:autoSpaceDE w:val="0"/>
              <w:autoSpaceDN w:val="0"/>
              <w:adjustRightInd w:val="0"/>
              <w:spacing w:after="0"/>
              <w:jc w:val="center"/>
              <w:textAlignment w:val="baseline"/>
              <w:rPr>
                <w:rFonts w:ascii="Arial" w:hAnsi="Arial"/>
                <w:sz w:val="18"/>
                <w:lang w:eastAsia="en-GB"/>
              </w:rPr>
            </w:pPr>
            <w:r w:rsidRPr="00D63AE5">
              <w:rPr>
                <w:rFonts w:ascii="Arial" w:hAnsi="Arial"/>
                <w:sz w:val="18"/>
                <w:lang w:eastAsia="en-GB"/>
              </w:rPr>
              <w:t>O</w:t>
            </w:r>
          </w:p>
          <w:p w14:paraId="10FA3677" w14:textId="77777777" w:rsidR="00D63AE5" w:rsidRPr="00D63AE5" w:rsidRDefault="00D63AE5" w:rsidP="00D63AE5">
            <w:pPr>
              <w:keepNext/>
              <w:keepLines/>
              <w:overflowPunct w:val="0"/>
              <w:autoSpaceDE w:val="0"/>
              <w:autoSpaceDN w:val="0"/>
              <w:adjustRightInd w:val="0"/>
              <w:spacing w:after="0"/>
              <w:jc w:val="center"/>
              <w:textAlignment w:val="baseline"/>
              <w:rPr>
                <w:rFonts w:ascii="Arial" w:hAnsi="Arial"/>
                <w:sz w:val="18"/>
                <w:lang w:eastAsia="en-GB"/>
              </w:rPr>
            </w:pPr>
          </w:p>
          <w:p w14:paraId="6A0834DE" w14:textId="77777777" w:rsidR="00D63AE5" w:rsidRPr="00D63AE5" w:rsidRDefault="00D63AE5" w:rsidP="00D63AE5">
            <w:pPr>
              <w:keepNext/>
              <w:keepLines/>
              <w:overflowPunct w:val="0"/>
              <w:autoSpaceDE w:val="0"/>
              <w:autoSpaceDN w:val="0"/>
              <w:adjustRightInd w:val="0"/>
              <w:spacing w:after="0"/>
              <w:jc w:val="center"/>
              <w:textAlignment w:val="baseline"/>
              <w:rPr>
                <w:rFonts w:ascii="Arial" w:hAnsi="Arial"/>
                <w:sz w:val="18"/>
                <w:lang w:eastAsia="en-GB"/>
              </w:rPr>
            </w:pPr>
            <w:r w:rsidRPr="00D63AE5">
              <w:rPr>
                <w:rFonts w:ascii="Arial" w:hAnsi="Arial"/>
                <w:sz w:val="18"/>
                <w:lang w:eastAsia="en-GB"/>
              </w:rPr>
              <w:t>O</w:t>
            </w:r>
          </w:p>
          <w:p w14:paraId="57E106FB" w14:textId="77777777" w:rsidR="00D63AE5" w:rsidRPr="00D63AE5" w:rsidRDefault="00D63AE5" w:rsidP="00D63AE5">
            <w:pPr>
              <w:keepNext/>
              <w:keepLines/>
              <w:overflowPunct w:val="0"/>
              <w:autoSpaceDE w:val="0"/>
              <w:autoSpaceDN w:val="0"/>
              <w:adjustRightInd w:val="0"/>
              <w:spacing w:after="0"/>
              <w:jc w:val="center"/>
              <w:textAlignment w:val="baseline"/>
              <w:rPr>
                <w:rFonts w:ascii="Arial" w:hAnsi="Arial"/>
                <w:sz w:val="18"/>
                <w:lang w:eastAsia="en-GB"/>
              </w:rPr>
            </w:pPr>
          </w:p>
          <w:p w14:paraId="6ED5BF52" w14:textId="77777777" w:rsidR="00D63AE5" w:rsidRPr="00D63AE5" w:rsidRDefault="00D63AE5" w:rsidP="00D63AE5">
            <w:pPr>
              <w:keepNext/>
              <w:keepLines/>
              <w:overflowPunct w:val="0"/>
              <w:autoSpaceDE w:val="0"/>
              <w:autoSpaceDN w:val="0"/>
              <w:adjustRightInd w:val="0"/>
              <w:spacing w:after="0"/>
              <w:jc w:val="center"/>
              <w:textAlignment w:val="baseline"/>
              <w:rPr>
                <w:rFonts w:ascii="Arial" w:hAnsi="Arial"/>
                <w:sz w:val="18"/>
                <w:lang w:eastAsia="en-GB"/>
              </w:rPr>
            </w:pPr>
          </w:p>
          <w:p w14:paraId="19199B76" w14:textId="77777777" w:rsidR="00D63AE5" w:rsidRPr="00D63AE5" w:rsidRDefault="00D63AE5" w:rsidP="00D63AE5">
            <w:pPr>
              <w:keepNext/>
              <w:keepLines/>
              <w:overflowPunct w:val="0"/>
              <w:autoSpaceDE w:val="0"/>
              <w:autoSpaceDN w:val="0"/>
              <w:adjustRightInd w:val="0"/>
              <w:spacing w:after="0"/>
              <w:jc w:val="center"/>
              <w:textAlignment w:val="baseline"/>
              <w:rPr>
                <w:rFonts w:ascii="Arial" w:hAnsi="Arial"/>
                <w:sz w:val="18"/>
                <w:lang w:eastAsia="en-GB"/>
              </w:rPr>
            </w:pPr>
          </w:p>
          <w:p w14:paraId="066DBC49" w14:textId="77777777" w:rsidR="00D63AE5" w:rsidRPr="00D63AE5" w:rsidRDefault="00D63AE5" w:rsidP="00D63AE5">
            <w:pPr>
              <w:keepNext/>
              <w:keepLines/>
              <w:overflowPunct w:val="0"/>
              <w:autoSpaceDE w:val="0"/>
              <w:autoSpaceDN w:val="0"/>
              <w:adjustRightInd w:val="0"/>
              <w:spacing w:after="0"/>
              <w:jc w:val="center"/>
              <w:textAlignment w:val="baseline"/>
              <w:rPr>
                <w:rFonts w:ascii="Arial" w:hAnsi="Arial"/>
                <w:sz w:val="18"/>
                <w:lang w:eastAsia="en-GB"/>
              </w:rPr>
            </w:pPr>
            <w:r w:rsidRPr="00D63AE5">
              <w:rPr>
                <w:rFonts w:ascii="Arial" w:hAnsi="Arial"/>
                <w:sz w:val="18"/>
                <w:lang w:eastAsia="en-GB"/>
              </w:rPr>
              <w:t>O</w:t>
            </w:r>
            <w:r w:rsidRPr="00D63AE5">
              <w:rPr>
                <w:rFonts w:ascii="Arial" w:hAnsi="Arial"/>
                <w:sz w:val="18"/>
                <w:lang w:eastAsia="en-GB"/>
              </w:rPr>
              <w:br/>
            </w:r>
          </w:p>
          <w:p w14:paraId="3ADCFBC2" w14:textId="77777777" w:rsidR="00D63AE5" w:rsidRPr="00D63AE5" w:rsidRDefault="00D63AE5" w:rsidP="00D63AE5">
            <w:pPr>
              <w:keepNext/>
              <w:keepLines/>
              <w:overflowPunct w:val="0"/>
              <w:autoSpaceDE w:val="0"/>
              <w:autoSpaceDN w:val="0"/>
              <w:adjustRightInd w:val="0"/>
              <w:spacing w:after="0"/>
              <w:jc w:val="center"/>
              <w:textAlignment w:val="baseline"/>
              <w:rPr>
                <w:rFonts w:ascii="Arial" w:hAnsi="Arial"/>
                <w:sz w:val="18"/>
                <w:lang w:eastAsia="en-GB"/>
              </w:rPr>
            </w:pPr>
          </w:p>
          <w:p w14:paraId="4AB32701" w14:textId="77777777" w:rsidR="00D63AE5" w:rsidRPr="00D63AE5" w:rsidRDefault="00D63AE5" w:rsidP="00D63AE5">
            <w:pPr>
              <w:keepNext/>
              <w:keepLines/>
              <w:overflowPunct w:val="0"/>
              <w:autoSpaceDE w:val="0"/>
              <w:autoSpaceDN w:val="0"/>
              <w:adjustRightInd w:val="0"/>
              <w:spacing w:after="0"/>
              <w:jc w:val="center"/>
              <w:textAlignment w:val="baseline"/>
              <w:rPr>
                <w:rFonts w:ascii="Arial" w:hAnsi="Arial"/>
                <w:sz w:val="18"/>
                <w:lang w:eastAsia="en-GB"/>
              </w:rPr>
            </w:pPr>
          </w:p>
          <w:p w14:paraId="55EC2FEC" w14:textId="77777777" w:rsidR="00D63AE5" w:rsidRPr="00D63AE5" w:rsidRDefault="00D63AE5" w:rsidP="00D63AE5">
            <w:pPr>
              <w:keepNext/>
              <w:keepLines/>
              <w:overflowPunct w:val="0"/>
              <w:autoSpaceDE w:val="0"/>
              <w:autoSpaceDN w:val="0"/>
              <w:adjustRightInd w:val="0"/>
              <w:spacing w:after="0"/>
              <w:jc w:val="center"/>
              <w:textAlignment w:val="baseline"/>
              <w:rPr>
                <w:rFonts w:ascii="Arial" w:hAnsi="Arial"/>
                <w:sz w:val="18"/>
                <w:lang w:eastAsia="en-GB"/>
              </w:rPr>
            </w:pPr>
          </w:p>
          <w:p w14:paraId="60F7536A" w14:textId="77777777" w:rsidR="00D63AE5" w:rsidRPr="00D63AE5" w:rsidRDefault="00D63AE5" w:rsidP="00D63AE5">
            <w:pPr>
              <w:keepNext/>
              <w:keepLines/>
              <w:overflowPunct w:val="0"/>
              <w:autoSpaceDE w:val="0"/>
              <w:autoSpaceDN w:val="0"/>
              <w:adjustRightInd w:val="0"/>
              <w:spacing w:after="0"/>
              <w:jc w:val="center"/>
              <w:textAlignment w:val="baseline"/>
              <w:rPr>
                <w:rFonts w:ascii="Arial" w:hAnsi="Arial"/>
                <w:sz w:val="18"/>
                <w:lang w:eastAsia="en-GB"/>
              </w:rPr>
            </w:pPr>
          </w:p>
          <w:p w14:paraId="0B47EBD1" w14:textId="77777777" w:rsidR="00D63AE5" w:rsidRPr="00D63AE5" w:rsidRDefault="00D63AE5" w:rsidP="00D63AE5">
            <w:pPr>
              <w:keepNext/>
              <w:keepLines/>
              <w:overflowPunct w:val="0"/>
              <w:autoSpaceDE w:val="0"/>
              <w:autoSpaceDN w:val="0"/>
              <w:adjustRightInd w:val="0"/>
              <w:spacing w:after="0"/>
              <w:jc w:val="center"/>
              <w:textAlignment w:val="baseline"/>
              <w:rPr>
                <w:rFonts w:ascii="Arial" w:hAnsi="Arial"/>
                <w:sz w:val="18"/>
                <w:lang w:eastAsia="en-GB"/>
              </w:rPr>
            </w:pPr>
          </w:p>
          <w:p w14:paraId="612E7063" w14:textId="77777777" w:rsidR="00D63AE5" w:rsidRPr="00D63AE5" w:rsidRDefault="00D63AE5" w:rsidP="00D63AE5">
            <w:pPr>
              <w:keepNext/>
              <w:keepLines/>
              <w:overflowPunct w:val="0"/>
              <w:autoSpaceDE w:val="0"/>
              <w:autoSpaceDN w:val="0"/>
              <w:adjustRightInd w:val="0"/>
              <w:spacing w:after="0"/>
              <w:jc w:val="center"/>
              <w:textAlignment w:val="baseline"/>
              <w:rPr>
                <w:rFonts w:ascii="Arial" w:hAnsi="Arial"/>
                <w:sz w:val="18"/>
                <w:lang w:eastAsia="en-GB"/>
              </w:rPr>
            </w:pPr>
            <w:r w:rsidRPr="00D63AE5">
              <w:rPr>
                <w:rFonts w:ascii="Arial" w:hAnsi="Arial"/>
                <w:sz w:val="18"/>
                <w:lang w:eastAsia="en-GB"/>
              </w:rPr>
              <w:t>O</w:t>
            </w:r>
          </w:p>
          <w:p w14:paraId="4D9A8066" w14:textId="77777777" w:rsidR="00D63AE5" w:rsidRPr="00D63AE5" w:rsidRDefault="00D63AE5" w:rsidP="00D63AE5">
            <w:pPr>
              <w:keepNext/>
              <w:keepLines/>
              <w:overflowPunct w:val="0"/>
              <w:autoSpaceDE w:val="0"/>
              <w:autoSpaceDN w:val="0"/>
              <w:adjustRightInd w:val="0"/>
              <w:spacing w:after="0"/>
              <w:jc w:val="center"/>
              <w:textAlignment w:val="baseline"/>
              <w:rPr>
                <w:rFonts w:ascii="Arial" w:hAnsi="Arial"/>
                <w:sz w:val="18"/>
                <w:lang w:eastAsia="en-GB"/>
              </w:rPr>
            </w:pPr>
            <w:r w:rsidRPr="00D63AE5">
              <w:rPr>
                <w:rFonts w:ascii="Arial" w:hAnsi="Arial"/>
                <w:sz w:val="18"/>
                <w:lang w:eastAsia="en-GB"/>
              </w:rPr>
              <w:t>O</w:t>
            </w:r>
          </w:p>
          <w:p w14:paraId="3B3C9B40" w14:textId="77777777" w:rsidR="00D63AE5" w:rsidRPr="00D63AE5" w:rsidRDefault="00D63AE5" w:rsidP="00D63AE5">
            <w:pPr>
              <w:keepNext/>
              <w:keepLines/>
              <w:overflowPunct w:val="0"/>
              <w:autoSpaceDE w:val="0"/>
              <w:autoSpaceDN w:val="0"/>
              <w:adjustRightInd w:val="0"/>
              <w:spacing w:after="0"/>
              <w:jc w:val="center"/>
              <w:textAlignment w:val="baseline"/>
              <w:rPr>
                <w:rFonts w:ascii="Arial" w:hAnsi="Arial"/>
                <w:sz w:val="18"/>
                <w:lang w:eastAsia="en-GB"/>
              </w:rPr>
            </w:pPr>
            <w:r w:rsidRPr="00D63AE5">
              <w:rPr>
                <w:rFonts w:ascii="Arial" w:hAnsi="Arial"/>
                <w:sz w:val="18"/>
                <w:lang w:eastAsia="en-GB"/>
              </w:rPr>
              <w:t>O</w:t>
            </w:r>
          </w:p>
        </w:tc>
        <w:tc>
          <w:tcPr>
            <w:tcW w:w="6237" w:type="dxa"/>
          </w:tcPr>
          <w:p w14:paraId="1F1CCA0F" w14:textId="77777777" w:rsidR="00D63AE5" w:rsidRPr="00D63AE5" w:rsidRDefault="00D63AE5" w:rsidP="00D63AE5">
            <w:pPr>
              <w:keepNext/>
              <w:keepLines/>
              <w:overflowPunct w:val="0"/>
              <w:autoSpaceDE w:val="0"/>
              <w:autoSpaceDN w:val="0"/>
              <w:adjustRightInd w:val="0"/>
              <w:spacing w:after="0"/>
              <w:textAlignment w:val="baseline"/>
              <w:rPr>
                <w:rFonts w:ascii="Arial" w:hAnsi="Arial"/>
                <w:sz w:val="18"/>
                <w:lang w:eastAsia="en-GB"/>
              </w:rPr>
            </w:pPr>
            <w:r w:rsidRPr="00D63AE5">
              <w:rPr>
                <w:rFonts w:ascii="Arial" w:hAnsi="Arial"/>
                <w:sz w:val="18"/>
                <w:lang w:eastAsia="en-GB"/>
              </w:rPr>
              <w:t>For any LCS client or AF not in the external LCS client list or otherwise identified for the Call/session Unrelated Class, the following data may be present:</w:t>
            </w:r>
          </w:p>
          <w:p w14:paraId="2E8052D4" w14:textId="77777777" w:rsidR="00D63AE5" w:rsidRPr="00D63AE5" w:rsidRDefault="00D63AE5" w:rsidP="00D63AE5">
            <w:pPr>
              <w:keepNext/>
              <w:keepLines/>
              <w:overflowPunct w:val="0"/>
              <w:autoSpaceDE w:val="0"/>
              <w:autoSpaceDN w:val="0"/>
              <w:adjustRightInd w:val="0"/>
              <w:spacing w:after="0"/>
              <w:ind w:left="523" w:hanging="240"/>
              <w:textAlignment w:val="baseline"/>
              <w:rPr>
                <w:rFonts w:ascii="Arial" w:hAnsi="Arial"/>
                <w:sz w:val="18"/>
                <w:lang w:eastAsia="en-GB"/>
              </w:rPr>
            </w:pPr>
            <w:bookmarkStart w:id="853" w:name="_PERM_MCCTEMPBM_CRPT92220004___2"/>
            <w:r w:rsidRPr="00D63AE5">
              <w:rPr>
                <w:rFonts w:ascii="Arial" w:hAnsi="Arial"/>
                <w:sz w:val="18"/>
                <w:lang w:eastAsia="en-GB"/>
              </w:rPr>
              <w:t>-</w:t>
            </w:r>
            <w:r w:rsidRPr="00D63AE5">
              <w:rPr>
                <w:rFonts w:ascii="Arial" w:hAnsi="Arial"/>
                <w:sz w:val="18"/>
                <w:lang w:eastAsia="en-GB"/>
              </w:rPr>
              <w:tab/>
              <w:t>One of the following mutually exclusive options:</w:t>
            </w:r>
          </w:p>
          <w:p w14:paraId="0BF65D65" w14:textId="77777777" w:rsidR="00D63AE5" w:rsidRPr="00D63AE5" w:rsidRDefault="00D63AE5" w:rsidP="00D63AE5">
            <w:pPr>
              <w:keepNext/>
              <w:keepLines/>
              <w:overflowPunct w:val="0"/>
              <w:autoSpaceDE w:val="0"/>
              <w:autoSpaceDN w:val="0"/>
              <w:adjustRightInd w:val="0"/>
              <w:spacing w:after="0"/>
              <w:ind w:left="763" w:hanging="240"/>
              <w:textAlignment w:val="baseline"/>
              <w:rPr>
                <w:rFonts w:ascii="Arial" w:hAnsi="Arial"/>
                <w:sz w:val="18"/>
                <w:lang w:eastAsia="en-GB"/>
              </w:rPr>
            </w:pPr>
            <w:bookmarkStart w:id="854" w:name="_PERM_MCCTEMPBM_CRPT92220005___2"/>
            <w:bookmarkEnd w:id="853"/>
            <w:r w:rsidRPr="00D63AE5">
              <w:rPr>
                <w:rFonts w:ascii="Arial" w:hAnsi="Arial"/>
                <w:sz w:val="18"/>
                <w:lang w:eastAsia="en-GB"/>
              </w:rPr>
              <w:t>-</w:t>
            </w:r>
            <w:r w:rsidRPr="00D63AE5">
              <w:rPr>
                <w:rFonts w:ascii="Arial" w:hAnsi="Arial"/>
                <w:sz w:val="18"/>
                <w:lang w:eastAsia="en-GB"/>
              </w:rPr>
              <w:tab/>
              <w:t>Location not allowed (default case)</w:t>
            </w:r>
          </w:p>
          <w:p w14:paraId="05699F05" w14:textId="77777777" w:rsidR="00D63AE5" w:rsidRPr="00D63AE5" w:rsidRDefault="00D63AE5" w:rsidP="00D63AE5">
            <w:pPr>
              <w:keepNext/>
              <w:keepLines/>
              <w:overflowPunct w:val="0"/>
              <w:autoSpaceDE w:val="0"/>
              <w:autoSpaceDN w:val="0"/>
              <w:adjustRightInd w:val="0"/>
              <w:spacing w:after="0"/>
              <w:ind w:left="763" w:hanging="240"/>
              <w:textAlignment w:val="baseline"/>
              <w:rPr>
                <w:rFonts w:ascii="Arial" w:hAnsi="Arial"/>
                <w:sz w:val="18"/>
                <w:lang w:eastAsia="en-GB"/>
              </w:rPr>
            </w:pPr>
            <w:r w:rsidRPr="00D63AE5">
              <w:rPr>
                <w:rFonts w:ascii="Arial" w:hAnsi="Arial"/>
                <w:sz w:val="18"/>
                <w:lang w:eastAsia="en-GB"/>
              </w:rPr>
              <w:t>-</w:t>
            </w:r>
            <w:r w:rsidRPr="00D63AE5">
              <w:rPr>
                <w:rFonts w:ascii="Arial" w:hAnsi="Arial"/>
                <w:sz w:val="18"/>
                <w:lang w:eastAsia="en-GB"/>
              </w:rPr>
              <w:tab/>
              <w:t>Location allowed with notification</w:t>
            </w:r>
          </w:p>
          <w:p w14:paraId="4006468D" w14:textId="77777777" w:rsidR="00D63AE5" w:rsidRPr="00D63AE5" w:rsidRDefault="00D63AE5" w:rsidP="00D63AE5">
            <w:pPr>
              <w:keepNext/>
              <w:keepLines/>
              <w:overflowPunct w:val="0"/>
              <w:autoSpaceDE w:val="0"/>
              <w:autoSpaceDN w:val="0"/>
              <w:adjustRightInd w:val="0"/>
              <w:spacing w:after="0"/>
              <w:ind w:left="763" w:hanging="240"/>
              <w:textAlignment w:val="baseline"/>
              <w:rPr>
                <w:rFonts w:ascii="Arial" w:hAnsi="Arial"/>
                <w:sz w:val="18"/>
                <w:lang w:eastAsia="en-GB"/>
              </w:rPr>
            </w:pPr>
            <w:r w:rsidRPr="00D63AE5">
              <w:rPr>
                <w:rFonts w:ascii="Arial" w:hAnsi="Arial"/>
                <w:sz w:val="18"/>
                <w:lang w:eastAsia="en-GB"/>
              </w:rPr>
              <w:t>-</w:t>
            </w:r>
            <w:r w:rsidRPr="00D63AE5">
              <w:rPr>
                <w:rFonts w:ascii="Arial" w:hAnsi="Arial"/>
                <w:sz w:val="18"/>
                <w:lang w:eastAsia="en-GB"/>
              </w:rPr>
              <w:tab/>
              <w:t>Location with notification and privacy verification; location allowed if no response</w:t>
            </w:r>
          </w:p>
          <w:p w14:paraId="4BCD70DB" w14:textId="77777777" w:rsidR="00D63AE5" w:rsidRPr="00D63AE5" w:rsidRDefault="00D63AE5" w:rsidP="00D63AE5">
            <w:pPr>
              <w:keepNext/>
              <w:keepLines/>
              <w:overflowPunct w:val="0"/>
              <w:autoSpaceDE w:val="0"/>
              <w:autoSpaceDN w:val="0"/>
              <w:adjustRightInd w:val="0"/>
              <w:spacing w:after="0"/>
              <w:ind w:left="763" w:hanging="240"/>
              <w:textAlignment w:val="baseline"/>
              <w:rPr>
                <w:rFonts w:ascii="Arial" w:hAnsi="Arial"/>
                <w:sz w:val="18"/>
                <w:lang w:eastAsia="en-GB"/>
              </w:rPr>
            </w:pPr>
            <w:r w:rsidRPr="00D63AE5">
              <w:rPr>
                <w:rFonts w:ascii="Arial" w:hAnsi="Arial"/>
                <w:sz w:val="18"/>
                <w:lang w:eastAsia="en-GB"/>
              </w:rPr>
              <w:t>-</w:t>
            </w:r>
            <w:r w:rsidRPr="00D63AE5">
              <w:rPr>
                <w:rFonts w:ascii="Arial" w:hAnsi="Arial"/>
                <w:sz w:val="18"/>
                <w:lang w:eastAsia="en-GB"/>
              </w:rPr>
              <w:tab/>
              <w:t>Location with notification and privacy verification; location restricted if no response</w:t>
            </w:r>
          </w:p>
          <w:p w14:paraId="236F4F09" w14:textId="77777777" w:rsidR="00D63AE5" w:rsidRPr="00D63AE5" w:rsidRDefault="00D63AE5" w:rsidP="00D63AE5">
            <w:pPr>
              <w:keepNext/>
              <w:keepLines/>
              <w:overflowPunct w:val="0"/>
              <w:autoSpaceDE w:val="0"/>
              <w:autoSpaceDN w:val="0"/>
              <w:adjustRightInd w:val="0"/>
              <w:spacing w:after="0"/>
              <w:ind w:left="523" w:hanging="240"/>
              <w:textAlignment w:val="baseline"/>
              <w:rPr>
                <w:rFonts w:ascii="Arial" w:hAnsi="Arial"/>
                <w:sz w:val="18"/>
                <w:lang w:eastAsia="en-GB"/>
              </w:rPr>
            </w:pPr>
            <w:bookmarkStart w:id="855" w:name="_PERM_MCCTEMPBM_CRPT92220006___2"/>
            <w:bookmarkEnd w:id="854"/>
            <w:r w:rsidRPr="00D63AE5">
              <w:rPr>
                <w:rFonts w:ascii="Arial" w:hAnsi="Arial"/>
                <w:sz w:val="18"/>
                <w:lang w:eastAsia="en-GB"/>
              </w:rPr>
              <w:t>-</w:t>
            </w:r>
            <w:r w:rsidRPr="00D63AE5">
              <w:rPr>
                <w:rFonts w:ascii="Arial" w:hAnsi="Arial"/>
                <w:sz w:val="18"/>
                <w:lang w:eastAsia="en-GB"/>
              </w:rPr>
              <w:tab/>
              <w:t>Time period when positioning is allowed</w:t>
            </w:r>
          </w:p>
          <w:p w14:paraId="0037DF12" w14:textId="77777777" w:rsidR="00D63AE5" w:rsidRPr="00D63AE5" w:rsidRDefault="00D63AE5" w:rsidP="00D63AE5">
            <w:pPr>
              <w:keepNext/>
              <w:keepLines/>
              <w:overflowPunct w:val="0"/>
              <w:autoSpaceDE w:val="0"/>
              <w:autoSpaceDN w:val="0"/>
              <w:adjustRightInd w:val="0"/>
              <w:spacing w:after="0"/>
              <w:ind w:left="523" w:hanging="240"/>
              <w:textAlignment w:val="baseline"/>
              <w:rPr>
                <w:rFonts w:ascii="Arial" w:hAnsi="Arial"/>
                <w:sz w:val="18"/>
                <w:lang w:eastAsia="en-GB"/>
              </w:rPr>
            </w:pPr>
            <w:r w:rsidRPr="00D63AE5">
              <w:rPr>
                <w:rFonts w:ascii="Arial" w:hAnsi="Arial"/>
                <w:sz w:val="18"/>
                <w:lang w:eastAsia="en-GB"/>
              </w:rPr>
              <w:t>-</w:t>
            </w:r>
            <w:r w:rsidRPr="00D63AE5">
              <w:rPr>
                <w:rFonts w:ascii="Arial" w:hAnsi="Arial"/>
                <w:sz w:val="18"/>
                <w:lang w:eastAsia="en-GB"/>
              </w:rPr>
              <w:tab/>
              <w:t>Geographical area where positioning is allowed</w:t>
            </w:r>
          </w:p>
          <w:p w14:paraId="7A755DFF" w14:textId="77777777" w:rsidR="00D63AE5" w:rsidRPr="00D63AE5" w:rsidRDefault="00D63AE5" w:rsidP="00D63AE5">
            <w:pPr>
              <w:keepNext/>
              <w:keepLines/>
              <w:overflowPunct w:val="0"/>
              <w:autoSpaceDE w:val="0"/>
              <w:autoSpaceDN w:val="0"/>
              <w:adjustRightInd w:val="0"/>
              <w:spacing w:after="0"/>
              <w:ind w:left="523" w:hanging="240"/>
              <w:textAlignment w:val="baseline"/>
              <w:rPr>
                <w:rFonts w:ascii="Arial" w:hAnsi="Arial"/>
                <w:sz w:val="18"/>
                <w:lang w:eastAsia="en-GB"/>
              </w:rPr>
            </w:pPr>
            <w:r w:rsidRPr="00D63AE5">
              <w:rPr>
                <w:rFonts w:ascii="Arial" w:hAnsi="Arial"/>
                <w:sz w:val="18"/>
                <w:lang w:eastAsia="en-GB"/>
              </w:rPr>
              <w:t>-</w:t>
            </w:r>
            <w:r w:rsidRPr="00D63AE5">
              <w:rPr>
                <w:rFonts w:ascii="Arial" w:hAnsi="Arial"/>
                <w:sz w:val="18"/>
                <w:lang w:eastAsia="en-GB"/>
              </w:rPr>
              <w:tab/>
              <w:t>Indication that codeword shall be checked in UE or one or more codeword values to be checked in GMLC</w:t>
            </w:r>
          </w:p>
          <w:bookmarkEnd w:id="855"/>
          <w:p w14:paraId="03A40324" w14:textId="77777777" w:rsidR="00D63AE5" w:rsidRPr="00D63AE5" w:rsidRDefault="00D63AE5" w:rsidP="00D63AE5">
            <w:pPr>
              <w:keepNext/>
              <w:keepLines/>
              <w:overflowPunct w:val="0"/>
              <w:autoSpaceDE w:val="0"/>
              <w:autoSpaceDN w:val="0"/>
              <w:adjustRightInd w:val="0"/>
              <w:spacing w:after="0"/>
              <w:textAlignment w:val="baseline"/>
              <w:rPr>
                <w:rFonts w:ascii="Arial" w:hAnsi="Arial"/>
                <w:sz w:val="18"/>
                <w:lang w:eastAsia="en-GB"/>
              </w:rPr>
            </w:pPr>
          </w:p>
          <w:p w14:paraId="4619358C" w14:textId="77777777" w:rsidR="00D63AE5" w:rsidRPr="00D63AE5" w:rsidRDefault="00D63AE5" w:rsidP="00D63AE5">
            <w:pPr>
              <w:keepNext/>
              <w:keepLines/>
              <w:overflowPunct w:val="0"/>
              <w:autoSpaceDE w:val="0"/>
              <w:autoSpaceDN w:val="0"/>
              <w:adjustRightInd w:val="0"/>
              <w:spacing w:after="0"/>
              <w:textAlignment w:val="baseline"/>
              <w:rPr>
                <w:rFonts w:ascii="Arial" w:hAnsi="Arial"/>
                <w:sz w:val="18"/>
                <w:lang w:eastAsia="en-GB"/>
              </w:rPr>
            </w:pPr>
            <w:r w:rsidRPr="00D63AE5">
              <w:rPr>
                <w:rFonts w:ascii="Arial" w:hAnsi="Arial"/>
                <w:sz w:val="18"/>
                <w:lang w:eastAsia="en-GB"/>
              </w:rPr>
              <w:t>External LCS client list: a list of zero or more LCS clients, AFs and LCS Client groups with the following data for each entry:</w:t>
            </w:r>
          </w:p>
          <w:p w14:paraId="502821E9" w14:textId="77777777" w:rsidR="00D63AE5" w:rsidRPr="00D63AE5" w:rsidRDefault="00D63AE5" w:rsidP="00D63AE5">
            <w:pPr>
              <w:keepNext/>
              <w:keepLines/>
              <w:overflowPunct w:val="0"/>
              <w:autoSpaceDE w:val="0"/>
              <w:autoSpaceDN w:val="0"/>
              <w:adjustRightInd w:val="0"/>
              <w:spacing w:after="0"/>
              <w:ind w:left="523" w:hanging="240"/>
              <w:textAlignment w:val="baseline"/>
              <w:rPr>
                <w:rFonts w:ascii="Arial" w:hAnsi="Arial"/>
                <w:sz w:val="18"/>
                <w:lang w:eastAsia="en-GB"/>
              </w:rPr>
            </w:pPr>
            <w:bookmarkStart w:id="856" w:name="_PERM_MCCTEMPBM_CRPT92220007___2"/>
            <w:r w:rsidRPr="00D63AE5">
              <w:rPr>
                <w:rFonts w:ascii="Arial" w:hAnsi="Arial"/>
                <w:sz w:val="18"/>
                <w:lang w:eastAsia="en-GB"/>
              </w:rPr>
              <w:t>-</w:t>
            </w:r>
            <w:r w:rsidRPr="00D63AE5">
              <w:rPr>
                <w:rFonts w:ascii="Arial" w:hAnsi="Arial"/>
                <w:sz w:val="18"/>
                <w:lang w:eastAsia="en-GB"/>
              </w:rPr>
              <w:tab/>
              <w:t>One of the following mutually exclusive options:</w:t>
            </w:r>
          </w:p>
          <w:p w14:paraId="2EA9D09F" w14:textId="77777777" w:rsidR="00D63AE5" w:rsidRPr="00D63AE5" w:rsidRDefault="00D63AE5" w:rsidP="00D63AE5">
            <w:pPr>
              <w:keepNext/>
              <w:keepLines/>
              <w:overflowPunct w:val="0"/>
              <w:autoSpaceDE w:val="0"/>
              <w:autoSpaceDN w:val="0"/>
              <w:adjustRightInd w:val="0"/>
              <w:spacing w:after="0"/>
              <w:ind w:left="763" w:hanging="240"/>
              <w:textAlignment w:val="baseline"/>
              <w:rPr>
                <w:rFonts w:ascii="Arial" w:hAnsi="Arial"/>
                <w:sz w:val="18"/>
                <w:lang w:eastAsia="en-GB"/>
              </w:rPr>
            </w:pPr>
            <w:bookmarkStart w:id="857" w:name="_PERM_MCCTEMPBM_CRPT92220008___2"/>
            <w:bookmarkEnd w:id="856"/>
            <w:r w:rsidRPr="00D63AE5">
              <w:rPr>
                <w:rFonts w:ascii="Arial" w:hAnsi="Arial"/>
                <w:sz w:val="18"/>
                <w:lang w:eastAsia="en-GB"/>
              </w:rPr>
              <w:t>-</w:t>
            </w:r>
            <w:r w:rsidRPr="00D63AE5">
              <w:rPr>
                <w:rFonts w:ascii="Arial" w:hAnsi="Arial"/>
                <w:sz w:val="18"/>
                <w:lang w:eastAsia="en-GB"/>
              </w:rPr>
              <w:tab/>
              <w:t>Location allowed without notification (default case)</w:t>
            </w:r>
          </w:p>
          <w:p w14:paraId="43B52998" w14:textId="77777777" w:rsidR="00D63AE5" w:rsidRPr="00D63AE5" w:rsidRDefault="00D63AE5" w:rsidP="00D63AE5">
            <w:pPr>
              <w:keepNext/>
              <w:keepLines/>
              <w:overflowPunct w:val="0"/>
              <w:autoSpaceDE w:val="0"/>
              <w:autoSpaceDN w:val="0"/>
              <w:adjustRightInd w:val="0"/>
              <w:spacing w:after="0"/>
              <w:ind w:left="763" w:hanging="240"/>
              <w:textAlignment w:val="baseline"/>
              <w:rPr>
                <w:rFonts w:ascii="Arial" w:hAnsi="Arial"/>
                <w:sz w:val="18"/>
                <w:lang w:eastAsia="en-GB"/>
              </w:rPr>
            </w:pPr>
            <w:r w:rsidRPr="00D63AE5">
              <w:rPr>
                <w:rFonts w:ascii="Arial" w:hAnsi="Arial"/>
                <w:sz w:val="18"/>
                <w:lang w:eastAsia="en-GB"/>
              </w:rPr>
              <w:t>-</w:t>
            </w:r>
            <w:r w:rsidRPr="00D63AE5">
              <w:rPr>
                <w:rFonts w:ascii="Arial" w:hAnsi="Arial"/>
                <w:sz w:val="18"/>
                <w:lang w:eastAsia="en-GB"/>
              </w:rPr>
              <w:tab/>
              <w:t>Location allowed with notification</w:t>
            </w:r>
          </w:p>
          <w:p w14:paraId="18099126" w14:textId="77777777" w:rsidR="00D63AE5" w:rsidRPr="00D63AE5" w:rsidRDefault="00D63AE5" w:rsidP="00D63AE5">
            <w:pPr>
              <w:keepNext/>
              <w:keepLines/>
              <w:overflowPunct w:val="0"/>
              <w:autoSpaceDE w:val="0"/>
              <w:autoSpaceDN w:val="0"/>
              <w:adjustRightInd w:val="0"/>
              <w:spacing w:after="0"/>
              <w:ind w:left="763" w:hanging="240"/>
              <w:textAlignment w:val="baseline"/>
              <w:rPr>
                <w:rFonts w:ascii="Arial" w:hAnsi="Arial"/>
                <w:sz w:val="18"/>
                <w:lang w:eastAsia="en-GB"/>
              </w:rPr>
            </w:pPr>
            <w:r w:rsidRPr="00D63AE5">
              <w:rPr>
                <w:rFonts w:ascii="Arial" w:hAnsi="Arial"/>
                <w:sz w:val="18"/>
                <w:lang w:eastAsia="en-GB"/>
              </w:rPr>
              <w:t>-</w:t>
            </w:r>
            <w:r w:rsidRPr="00D63AE5">
              <w:rPr>
                <w:rFonts w:ascii="Arial" w:hAnsi="Arial"/>
                <w:sz w:val="18"/>
                <w:lang w:eastAsia="en-GB"/>
              </w:rPr>
              <w:tab/>
              <w:t>Location with notification and privacy verification; location allowed if no response</w:t>
            </w:r>
          </w:p>
          <w:p w14:paraId="42122BFB" w14:textId="77777777" w:rsidR="00D63AE5" w:rsidRPr="00D63AE5" w:rsidRDefault="00D63AE5" w:rsidP="00D63AE5">
            <w:pPr>
              <w:keepNext/>
              <w:keepLines/>
              <w:overflowPunct w:val="0"/>
              <w:autoSpaceDE w:val="0"/>
              <w:autoSpaceDN w:val="0"/>
              <w:adjustRightInd w:val="0"/>
              <w:spacing w:after="0"/>
              <w:ind w:left="763" w:hanging="240"/>
              <w:textAlignment w:val="baseline"/>
              <w:rPr>
                <w:rFonts w:ascii="Arial" w:hAnsi="Arial"/>
                <w:sz w:val="18"/>
                <w:lang w:eastAsia="en-GB"/>
              </w:rPr>
            </w:pPr>
            <w:r w:rsidRPr="00D63AE5">
              <w:rPr>
                <w:rFonts w:ascii="Arial" w:hAnsi="Arial"/>
                <w:sz w:val="18"/>
                <w:lang w:eastAsia="en-GB"/>
              </w:rPr>
              <w:t>-</w:t>
            </w:r>
            <w:r w:rsidRPr="00D63AE5">
              <w:rPr>
                <w:rFonts w:ascii="Arial" w:hAnsi="Arial"/>
                <w:sz w:val="18"/>
                <w:lang w:eastAsia="en-GB"/>
              </w:rPr>
              <w:tab/>
              <w:t>Location with notification and privacy verification; location restricted if no response</w:t>
            </w:r>
          </w:p>
          <w:p w14:paraId="4E2E1978" w14:textId="77777777" w:rsidR="00D63AE5" w:rsidRPr="00D63AE5" w:rsidRDefault="00D63AE5" w:rsidP="00D63AE5">
            <w:pPr>
              <w:keepNext/>
              <w:keepLines/>
              <w:overflowPunct w:val="0"/>
              <w:autoSpaceDE w:val="0"/>
              <w:autoSpaceDN w:val="0"/>
              <w:adjustRightInd w:val="0"/>
              <w:spacing w:after="0"/>
              <w:ind w:left="523" w:hanging="240"/>
              <w:textAlignment w:val="baseline"/>
              <w:rPr>
                <w:rFonts w:ascii="Arial" w:hAnsi="Arial"/>
                <w:sz w:val="18"/>
                <w:lang w:eastAsia="en-GB"/>
              </w:rPr>
            </w:pPr>
            <w:bookmarkStart w:id="858" w:name="_PERM_MCCTEMPBM_CRPT92220009___2"/>
            <w:bookmarkEnd w:id="857"/>
            <w:r w:rsidRPr="00D63AE5">
              <w:rPr>
                <w:rFonts w:ascii="Arial" w:hAnsi="Arial"/>
                <w:sz w:val="18"/>
                <w:lang w:eastAsia="en-GB"/>
              </w:rPr>
              <w:t>-</w:t>
            </w:r>
            <w:r w:rsidRPr="00D63AE5">
              <w:rPr>
                <w:rFonts w:ascii="Arial" w:hAnsi="Arial"/>
                <w:sz w:val="18"/>
                <w:lang w:eastAsia="en-GB"/>
              </w:rPr>
              <w:tab/>
              <w:t>Time period when positioning is allowed</w:t>
            </w:r>
          </w:p>
          <w:p w14:paraId="5993EFE7" w14:textId="77777777" w:rsidR="00D63AE5" w:rsidRPr="00D63AE5" w:rsidRDefault="00D63AE5" w:rsidP="00D63AE5">
            <w:pPr>
              <w:keepNext/>
              <w:keepLines/>
              <w:overflowPunct w:val="0"/>
              <w:autoSpaceDE w:val="0"/>
              <w:autoSpaceDN w:val="0"/>
              <w:adjustRightInd w:val="0"/>
              <w:spacing w:after="0"/>
              <w:ind w:left="523" w:hanging="240"/>
              <w:textAlignment w:val="baseline"/>
              <w:rPr>
                <w:rFonts w:ascii="Arial" w:hAnsi="Arial"/>
                <w:sz w:val="18"/>
                <w:lang w:eastAsia="en-GB"/>
              </w:rPr>
            </w:pPr>
            <w:r w:rsidRPr="00D63AE5">
              <w:rPr>
                <w:rFonts w:ascii="Arial" w:hAnsi="Arial"/>
                <w:sz w:val="18"/>
                <w:lang w:eastAsia="en-GB"/>
              </w:rPr>
              <w:t>-</w:t>
            </w:r>
            <w:r w:rsidRPr="00D63AE5">
              <w:rPr>
                <w:rFonts w:ascii="Arial" w:hAnsi="Arial"/>
                <w:sz w:val="18"/>
                <w:lang w:eastAsia="en-GB"/>
              </w:rPr>
              <w:tab/>
              <w:t>Geographical area where positioning is allowed</w:t>
            </w:r>
          </w:p>
          <w:p w14:paraId="1B674C8F" w14:textId="77777777" w:rsidR="00D63AE5" w:rsidRPr="00D63AE5" w:rsidRDefault="00D63AE5" w:rsidP="00D63AE5">
            <w:pPr>
              <w:keepNext/>
              <w:keepLines/>
              <w:overflowPunct w:val="0"/>
              <w:autoSpaceDE w:val="0"/>
              <w:autoSpaceDN w:val="0"/>
              <w:adjustRightInd w:val="0"/>
              <w:spacing w:after="0"/>
              <w:ind w:left="807" w:hanging="284"/>
              <w:textAlignment w:val="baseline"/>
              <w:rPr>
                <w:rFonts w:ascii="Arial" w:hAnsi="Arial"/>
                <w:sz w:val="18"/>
                <w:lang w:eastAsia="en-GB"/>
              </w:rPr>
            </w:pPr>
            <w:bookmarkStart w:id="859" w:name="_PERM_MCCTEMPBM_CRPT92220010___2"/>
            <w:bookmarkEnd w:id="858"/>
          </w:p>
          <w:bookmarkEnd w:id="859"/>
          <w:p w14:paraId="64F0C30B" w14:textId="77777777" w:rsidR="00D63AE5" w:rsidRPr="00D63AE5" w:rsidRDefault="00D63AE5" w:rsidP="00D63AE5">
            <w:pPr>
              <w:keepNext/>
              <w:keepLines/>
              <w:overflowPunct w:val="0"/>
              <w:autoSpaceDE w:val="0"/>
              <w:autoSpaceDN w:val="0"/>
              <w:adjustRightInd w:val="0"/>
              <w:spacing w:after="0"/>
              <w:textAlignment w:val="baseline"/>
              <w:rPr>
                <w:rFonts w:ascii="Arial" w:hAnsi="Arial"/>
                <w:sz w:val="18"/>
                <w:lang w:eastAsia="en-GB"/>
              </w:rPr>
            </w:pPr>
            <w:r w:rsidRPr="00D63AE5">
              <w:rPr>
                <w:rFonts w:ascii="Arial" w:hAnsi="Arial"/>
                <w:sz w:val="18"/>
                <w:lang w:eastAsia="en-GB"/>
              </w:rPr>
              <w:t xml:space="preserve">Service </w:t>
            </w:r>
            <w:proofErr w:type="gramStart"/>
            <w:r w:rsidRPr="00D63AE5">
              <w:rPr>
                <w:rFonts w:ascii="Arial" w:hAnsi="Arial"/>
                <w:sz w:val="18"/>
                <w:lang w:eastAsia="en-GB"/>
              </w:rPr>
              <w:t>types</w:t>
            </w:r>
            <w:proofErr w:type="gramEnd"/>
            <w:r w:rsidRPr="00D63AE5">
              <w:rPr>
                <w:rFonts w:ascii="Arial" w:hAnsi="Arial"/>
                <w:sz w:val="18"/>
                <w:lang w:eastAsia="en-GB"/>
              </w:rPr>
              <w:t xml:space="preserve"> list: a list of one or more service types for which the LCS client is allowed to locate the particular UE. The possible service types are defined in TS 22.071 [2]. The following data may be present for each service type in the list:</w:t>
            </w:r>
          </w:p>
          <w:p w14:paraId="03776693" w14:textId="77777777" w:rsidR="00D63AE5" w:rsidRPr="00D63AE5" w:rsidRDefault="00D63AE5" w:rsidP="00D63AE5">
            <w:pPr>
              <w:keepNext/>
              <w:keepLines/>
              <w:overflowPunct w:val="0"/>
              <w:autoSpaceDE w:val="0"/>
              <w:autoSpaceDN w:val="0"/>
              <w:adjustRightInd w:val="0"/>
              <w:spacing w:after="0"/>
              <w:ind w:left="523" w:hanging="240"/>
              <w:textAlignment w:val="baseline"/>
              <w:rPr>
                <w:rFonts w:ascii="Arial" w:hAnsi="Arial"/>
                <w:sz w:val="18"/>
                <w:lang w:eastAsia="en-GB"/>
              </w:rPr>
            </w:pPr>
            <w:bookmarkStart w:id="860" w:name="_PERM_MCCTEMPBM_CRPT92220011___2"/>
            <w:r w:rsidRPr="00D63AE5">
              <w:rPr>
                <w:rFonts w:ascii="Arial" w:hAnsi="Arial"/>
                <w:sz w:val="18"/>
                <w:lang w:eastAsia="en-GB"/>
              </w:rPr>
              <w:t>-</w:t>
            </w:r>
            <w:r w:rsidRPr="00D63AE5">
              <w:rPr>
                <w:rFonts w:ascii="Arial" w:hAnsi="Arial"/>
                <w:sz w:val="18"/>
                <w:lang w:eastAsia="en-GB"/>
              </w:rPr>
              <w:tab/>
              <w:t>One of the following mutually exclusive options:</w:t>
            </w:r>
          </w:p>
          <w:p w14:paraId="16A6C642" w14:textId="77777777" w:rsidR="00D63AE5" w:rsidRPr="00D63AE5" w:rsidRDefault="00D63AE5" w:rsidP="00D63AE5">
            <w:pPr>
              <w:keepNext/>
              <w:keepLines/>
              <w:overflowPunct w:val="0"/>
              <w:autoSpaceDE w:val="0"/>
              <w:autoSpaceDN w:val="0"/>
              <w:adjustRightInd w:val="0"/>
              <w:spacing w:after="0"/>
              <w:ind w:left="763" w:hanging="240"/>
              <w:textAlignment w:val="baseline"/>
              <w:rPr>
                <w:rFonts w:ascii="Arial" w:hAnsi="Arial"/>
                <w:sz w:val="18"/>
                <w:lang w:eastAsia="en-GB"/>
              </w:rPr>
            </w:pPr>
            <w:bookmarkStart w:id="861" w:name="_PERM_MCCTEMPBM_CRPT92220012___2"/>
            <w:bookmarkEnd w:id="860"/>
            <w:r w:rsidRPr="00D63AE5">
              <w:rPr>
                <w:rFonts w:ascii="Arial" w:hAnsi="Arial"/>
                <w:sz w:val="18"/>
                <w:lang w:eastAsia="en-GB"/>
              </w:rPr>
              <w:t>-</w:t>
            </w:r>
            <w:r w:rsidRPr="00D63AE5">
              <w:rPr>
                <w:rFonts w:ascii="Arial" w:hAnsi="Arial"/>
                <w:sz w:val="18"/>
                <w:lang w:eastAsia="en-GB"/>
              </w:rPr>
              <w:tab/>
              <w:t>Location allowed without notification (default case)</w:t>
            </w:r>
          </w:p>
          <w:p w14:paraId="171095F0" w14:textId="77777777" w:rsidR="00D63AE5" w:rsidRPr="00D63AE5" w:rsidRDefault="00D63AE5" w:rsidP="00D63AE5">
            <w:pPr>
              <w:keepNext/>
              <w:keepLines/>
              <w:overflowPunct w:val="0"/>
              <w:autoSpaceDE w:val="0"/>
              <w:autoSpaceDN w:val="0"/>
              <w:adjustRightInd w:val="0"/>
              <w:spacing w:after="0"/>
              <w:ind w:left="763" w:hanging="240"/>
              <w:textAlignment w:val="baseline"/>
              <w:rPr>
                <w:rFonts w:ascii="Arial" w:hAnsi="Arial"/>
                <w:sz w:val="18"/>
                <w:lang w:eastAsia="en-GB"/>
              </w:rPr>
            </w:pPr>
            <w:r w:rsidRPr="00D63AE5">
              <w:rPr>
                <w:rFonts w:ascii="Arial" w:hAnsi="Arial"/>
                <w:sz w:val="18"/>
                <w:lang w:eastAsia="en-GB"/>
              </w:rPr>
              <w:t>-</w:t>
            </w:r>
            <w:r w:rsidRPr="00D63AE5">
              <w:rPr>
                <w:rFonts w:ascii="Arial" w:hAnsi="Arial"/>
                <w:sz w:val="18"/>
                <w:lang w:eastAsia="en-GB"/>
              </w:rPr>
              <w:tab/>
              <w:t>Location allowed with notification</w:t>
            </w:r>
          </w:p>
          <w:p w14:paraId="7254E85C" w14:textId="77777777" w:rsidR="00D63AE5" w:rsidRPr="00D63AE5" w:rsidRDefault="00D63AE5" w:rsidP="00D63AE5">
            <w:pPr>
              <w:keepNext/>
              <w:keepLines/>
              <w:overflowPunct w:val="0"/>
              <w:autoSpaceDE w:val="0"/>
              <w:autoSpaceDN w:val="0"/>
              <w:adjustRightInd w:val="0"/>
              <w:spacing w:after="0"/>
              <w:ind w:left="763" w:hanging="240"/>
              <w:textAlignment w:val="baseline"/>
              <w:rPr>
                <w:rFonts w:ascii="Arial" w:hAnsi="Arial"/>
                <w:sz w:val="18"/>
                <w:lang w:eastAsia="en-GB"/>
              </w:rPr>
            </w:pPr>
            <w:r w:rsidRPr="00D63AE5">
              <w:rPr>
                <w:rFonts w:ascii="Arial" w:hAnsi="Arial"/>
                <w:sz w:val="18"/>
                <w:lang w:eastAsia="en-GB"/>
              </w:rPr>
              <w:t>-</w:t>
            </w:r>
            <w:r w:rsidRPr="00D63AE5">
              <w:rPr>
                <w:rFonts w:ascii="Arial" w:hAnsi="Arial"/>
                <w:sz w:val="18"/>
                <w:lang w:eastAsia="en-GB"/>
              </w:rPr>
              <w:tab/>
              <w:t>Location with notification and privacy verification; location allowed if no response</w:t>
            </w:r>
          </w:p>
          <w:p w14:paraId="3E62F8E6" w14:textId="77777777" w:rsidR="00D63AE5" w:rsidRPr="00D63AE5" w:rsidRDefault="00D63AE5" w:rsidP="00D63AE5">
            <w:pPr>
              <w:keepNext/>
              <w:keepLines/>
              <w:overflowPunct w:val="0"/>
              <w:autoSpaceDE w:val="0"/>
              <w:autoSpaceDN w:val="0"/>
              <w:adjustRightInd w:val="0"/>
              <w:spacing w:after="0"/>
              <w:ind w:left="763" w:hanging="240"/>
              <w:textAlignment w:val="baseline"/>
              <w:rPr>
                <w:rFonts w:ascii="Arial" w:hAnsi="Arial"/>
                <w:sz w:val="18"/>
                <w:lang w:eastAsia="en-GB"/>
              </w:rPr>
            </w:pPr>
            <w:r w:rsidRPr="00D63AE5">
              <w:rPr>
                <w:rFonts w:ascii="Arial" w:hAnsi="Arial"/>
                <w:sz w:val="18"/>
                <w:lang w:eastAsia="en-GB"/>
              </w:rPr>
              <w:t>-</w:t>
            </w:r>
            <w:r w:rsidRPr="00D63AE5">
              <w:rPr>
                <w:rFonts w:ascii="Arial" w:hAnsi="Arial"/>
                <w:sz w:val="18"/>
                <w:lang w:eastAsia="en-GB"/>
              </w:rPr>
              <w:tab/>
              <w:t>Location with notification and privacy verification; location restricted if no response</w:t>
            </w:r>
          </w:p>
          <w:bookmarkEnd w:id="861"/>
          <w:p w14:paraId="75F3638C" w14:textId="77777777" w:rsidR="00D63AE5" w:rsidRPr="00D63AE5" w:rsidRDefault="00D63AE5" w:rsidP="00D63AE5">
            <w:pPr>
              <w:keepNext/>
              <w:keepLines/>
              <w:overflowPunct w:val="0"/>
              <w:autoSpaceDE w:val="0"/>
              <w:autoSpaceDN w:val="0"/>
              <w:adjustRightInd w:val="0"/>
              <w:spacing w:after="0"/>
              <w:ind w:left="523" w:hanging="240"/>
              <w:textAlignment w:val="baseline"/>
              <w:rPr>
                <w:rFonts w:ascii="Arial" w:hAnsi="Arial"/>
                <w:sz w:val="18"/>
                <w:lang w:eastAsia="en-GB"/>
              </w:rPr>
            </w:pPr>
            <w:r w:rsidRPr="00D63AE5">
              <w:rPr>
                <w:rFonts w:ascii="Arial" w:hAnsi="Arial"/>
                <w:sz w:val="18"/>
                <w:lang w:eastAsia="en-GB"/>
              </w:rPr>
              <w:t>-</w:t>
            </w:r>
            <w:r w:rsidRPr="00D63AE5">
              <w:rPr>
                <w:rFonts w:ascii="Arial" w:hAnsi="Arial"/>
                <w:sz w:val="18"/>
                <w:lang w:eastAsia="en-GB"/>
              </w:rPr>
              <w:tab/>
              <w:t>Time period when positioning is allowed</w:t>
            </w:r>
          </w:p>
          <w:p w14:paraId="153EE374" w14:textId="77777777" w:rsidR="00D63AE5" w:rsidRPr="00D63AE5" w:rsidRDefault="00D63AE5" w:rsidP="00D63AE5">
            <w:pPr>
              <w:keepNext/>
              <w:keepLines/>
              <w:overflowPunct w:val="0"/>
              <w:autoSpaceDE w:val="0"/>
              <w:autoSpaceDN w:val="0"/>
              <w:adjustRightInd w:val="0"/>
              <w:spacing w:after="0"/>
              <w:ind w:left="523" w:hanging="240"/>
              <w:textAlignment w:val="baseline"/>
              <w:rPr>
                <w:rFonts w:ascii="Arial" w:hAnsi="Arial"/>
                <w:sz w:val="18"/>
                <w:lang w:eastAsia="en-GB"/>
              </w:rPr>
            </w:pPr>
            <w:r w:rsidRPr="00D63AE5">
              <w:rPr>
                <w:rFonts w:ascii="Arial" w:hAnsi="Arial"/>
                <w:sz w:val="18"/>
                <w:lang w:eastAsia="en-GB"/>
              </w:rPr>
              <w:t>-</w:t>
            </w:r>
            <w:r w:rsidRPr="00D63AE5">
              <w:rPr>
                <w:rFonts w:ascii="Arial" w:hAnsi="Arial"/>
                <w:sz w:val="18"/>
                <w:lang w:eastAsia="en-GB"/>
              </w:rPr>
              <w:tab/>
              <w:t>Geographical area where positioning is allowed</w:t>
            </w:r>
          </w:p>
          <w:p w14:paraId="28A89AB4" w14:textId="77777777" w:rsidR="00D63AE5" w:rsidRPr="00D63AE5" w:rsidRDefault="00D63AE5" w:rsidP="00D63AE5">
            <w:pPr>
              <w:keepNext/>
              <w:keepLines/>
              <w:overflowPunct w:val="0"/>
              <w:autoSpaceDE w:val="0"/>
              <w:autoSpaceDN w:val="0"/>
              <w:adjustRightInd w:val="0"/>
              <w:spacing w:after="0"/>
              <w:ind w:left="523" w:hanging="240"/>
              <w:textAlignment w:val="baseline"/>
              <w:rPr>
                <w:rFonts w:ascii="Arial" w:hAnsi="Arial"/>
                <w:sz w:val="18"/>
                <w:lang w:eastAsia="en-GB"/>
              </w:rPr>
            </w:pPr>
            <w:r w:rsidRPr="00D63AE5">
              <w:rPr>
                <w:rFonts w:ascii="Arial" w:hAnsi="Arial"/>
                <w:sz w:val="18"/>
                <w:lang w:eastAsia="en-GB"/>
              </w:rPr>
              <w:t>-</w:t>
            </w:r>
            <w:r w:rsidRPr="00D63AE5">
              <w:rPr>
                <w:rFonts w:ascii="Arial" w:hAnsi="Arial"/>
                <w:sz w:val="18"/>
                <w:lang w:eastAsia="en-GB"/>
              </w:rPr>
              <w:tab/>
              <w:t>Indication that codeword shall be checked in UE or one or more codeword values to be checked in GMLC</w:t>
            </w:r>
          </w:p>
        </w:tc>
      </w:tr>
      <w:tr w:rsidR="00D63AE5" w:rsidRPr="00D63AE5" w14:paraId="40C72EAB" w14:textId="77777777" w:rsidTr="00815CE4">
        <w:trPr>
          <w:jc w:val="center"/>
        </w:trPr>
        <w:tc>
          <w:tcPr>
            <w:tcW w:w="2322" w:type="dxa"/>
          </w:tcPr>
          <w:p w14:paraId="2D935E60" w14:textId="77777777" w:rsidR="00D63AE5" w:rsidRPr="00D63AE5" w:rsidRDefault="00D63AE5" w:rsidP="00D63AE5">
            <w:pPr>
              <w:keepNext/>
              <w:keepLines/>
              <w:overflowPunct w:val="0"/>
              <w:autoSpaceDE w:val="0"/>
              <w:autoSpaceDN w:val="0"/>
              <w:adjustRightInd w:val="0"/>
              <w:spacing w:after="0"/>
              <w:textAlignment w:val="baseline"/>
              <w:rPr>
                <w:rFonts w:ascii="Arial" w:hAnsi="Arial"/>
                <w:sz w:val="18"/>
                <w:lang w:eastAsia="en-GB"/>
              </w:rPr>
            </w:pPr>
            <w:bookmarkStart w:id="862" w:name="_PERM_MCCTEMPBM_CRPT92220014___2" w:colFirst="2" w:colLast="2"/>
            <w:bookmarkStart w:id="863" w:name="_PERM_MCCTEMPBM_CRPT41150011___2" w:colFirst="2" w:colLast="2"/>
            <w:bookmarkStart w:id="864" w:name="_PERM_MCCTEMPBM_CRPT62960011___2" w:colFirst="2" w:colLast="2"/>
            <w:bookmarkEnd w:id="850"/>
            <w:bookmarkEnd w:id="851"/>
            <w:bookmarkEnd w:id="852"/>
            <w:r w:rsidRPr="00D63AE5">
              <w:rPr>
                <w:rFonts w:ascii="Arial" w:hAnsi="Arial"/>
                <w:sz w:val="18"/>
                <w:lang w:eastAsia="en-GB"/>
              </w:rPr>
              <w:t>PLMN Operator Class</w:t>
            </w:r>
          </w:p>
        </w:tc>
        <w:tc>
          <w:tcPr>
            <w:tcW w:w="992" w:type="dxa"/>
          </w:tcPr>
          <w:p w14:paraId="099850CF" w14:textId="77777777" w:rsidR="00D63AE5" w:rsidRPr="00D63AE5" w:rsidRDefault="00D63AE5" w:rsidP="00D63AE5">
            <w:pPr>
              <w:keepNext/>
              <w:keepLines/>
              <w:overflowPunct w:val="0"/>
              <w:autoSpaceDE w:val="0"/>
              <w:autoSpaceDN w:val="0"/>
              <w:adjustRightInd w:val="0"/>
              <w:spacing w:after="0"/>
              <w:jc w:val="center"/>
              <w:textAlignment w:val="baseline"/>
              <w:rPr>
                <w:rFonts w:ascii="Arial" w:hAnsi="Arial"/>
                <w:sz w:val="18"/>
                <w:lang w:eastAsia="en-GB"/>
              </w:rPr>
            </w:pPr>
            <w:r w:rsidRPr="00D63AE5">
              <w:rPr>
                <w:rFonts w:ascii="Arial" w:hAnsi="Arial"/>
                <w:sz w:val="18"/>
                <w:lang w:eastAsia="en-GB"/>
              </w:rPr>
              <w:t>O</w:t>
            </w:r>
          </w:p>
        </w:tc>
        <w:tc>
          <w:tcPr>
            <w:tcW w:w="6237" w:type="dxa"/>
          </w:tcPr>
          <w:p w14:paraId="3360D710" w14:textId="77777777" w:rsidR="00D63AE5" w:rsidRPr="00D63AE5" w:rsidRDefault="00D63AE5" w:rsidP="00D63AE5">
            <w:pPr>
              <w:keepNext/>
              <w:keepLines/>
              <w:overflowPunct w:val="0"/>
              <w:autoSpaceDE w:val="0"/>
              <w:autoSpaceDN w:val="0"/>
              <w:adjustRightInd w:val="0"/>
              <w:spacing w:after="0"/>
              <w:textAlignment w:val="baseline"/>
              <w:rPr>
                <w:rFonts w:ascii="Arial" w:hAnsi="Arial"/>
                <w:sz w:val="18"/>
                <w:lang w:eastAsia="en-GB"/>
              </w:rPr>
            </w:pPr>
            <w:r w:rsidRPr="00D63AE5">
              <w:rPr>
                <w:rFonts w:ascii="Arial" w:hAnsi="Arial"/>
                <w:sz w:val="18"/>
                <w:lang w:eastAsia="en-GB"/>
              </w:rPr>
              <w:t>LCS client list: a list of one or more generic classes of LCS client that are allowed to locate the particular UE. The following classes are distinguished:</w:t>
            </w:r>
          </w:p>
          <w:p w14:paraId="25274DB1" w14:textId="77777777" w:rsidR="00D63AE5" w:rsidRPr="00D63AE5" w:rsidRDefault="00D63AE5" w:rsidP="00D63AE5">
            <w:pPr>
              <w:keepNext/>
              <w:keepLines/>
              <w:overflowPunct w:val="0"/>
              <w:autoSpaceDE w:val="0"/>
              <w:autoSpaceDN w:val="0"/>
              <w:adjustRightInd w:val="0"/>
              <w:spacing w:after="0"/>
              <w:ind w:left="523" w:hanging="240"/>
              <w:textAlignment w:val="baseline"/>
              <w:rPr>
                <w:rFonts w:ascii="Arial" w:hAnsi="Arial"/>
                <w:sz w:val="18"/>
                <w:lang w:eastAsia="en-GB"/>
              </w:rPr>
            </w:pPr>
            <w:r w:rsidRPr="00D63AE5">
              <w:rPr>
                <w:rFonts w:ascii="Arial" w:hAnsi="Arial"/>
                <w:sz w:val="18"/>
                <w:lang w:eastAsia="en-GB"/>
              </w:rPr>
              <w:t>-</w:t>
            </w:r>
            <w:r w:rsidRPr="00D63AE5">
              <w:rPr>
                <w:rFonts w:ascii="Arial" w:hAnsi="Arial"/>
                <w:sz w:val="18"/>
                <w:lang w:eastAsia="en-GB"/>
              </w:rPr>
              <w:tab/>
              <w:t>LCS client broadcasting location related information</w:t>
            </w:r>
          </w:p>
          <w:p w14:paraId="6FDC40B6" w14:textId="77777777" w:rsidR="00D63AE5" w:rsidRPr="00D63AE5" w:rsidRDefault="00D63AE5" w:rsidP="00D63AE5">
            <w:pPr>
              <w:keepNext/>
              <w:keepLines/>
              <w:overflowPunct w:val="0"/>
              <w:autoSpaceDE w:val="0"/>
              <w:autoSpaceDN w:val="0"/>
              <w:adjustRightInd w:val="0"/>
              <w:spacing w:after="0"/>
              <w:ind w:left="523" w:hanging="240"/>
              <w:textAlignment w:val="baseline"/>
              <w:rPr>
                <w:rFonts w:ascii="Arial" w:hAnsi="Arial"/>
                <w:sz w:val="18"/>
                <w:lang w:eastAsia="en-GB"/>
              </w:rPr>
            </w:pPr>
            <w:r w:rsidRPr="00D63AE5">
              <w:rPr>
                <w:rFonts w:ascii="Arial" w:hAnsi="Arial"/>
                <w:sz w:val="18"/>
                <w:lang w:eastAsia="en-GB"/>
              </w:rPr>
              <w:t>-</w:t>
            </w:r>
            <w:r w:rsidRPr="00D63AE5">
              <w:rPr>
                <w:rFonts w:ascii="Arial" w:hAnsi="Arial"/>
                <w:sz w:val="18"/>
                <w:lang w:eastAsia="en-GB"/>
              </w:rPr>
              <w:tab/>
              <w:t>O&amp;M LCS client in the HPLMN</w:t>
            </w:r>
          </w:p>
          <w:p w14:paraId="6FAB75E8" w14:textId="77777777" w:rsidR="00D63AE5" w:rsidRPr="00D63AE5" w:rsidRDefault="00D63AE5" w:rsidP="00D63AE5">
            <w:pPr>
              <w:keepNext/>
              <w:keepLines/>
              <w:overflowPunct w:val="0"/>
              <w:autoSpaceDE w:val="0"/>
              <w:autoSpaceDN w:val="0"/>
              <w:adjustRightInd w:val="0"/>
              <w:spacing w:after="0"/>
              <w:ind w:left="523" w:hanging="240"/>
              <w:textAlignment w:val="baseline"/>
              <w:rPr>
                <w:rFonts w:ascii="Arial" w:hAnsi="Arial"/>
                <w:sz w:val="18"/>
                <w:lang w:eastAsia="en-GB"/>
              </w:rPr>
            </w:pPr>
            <w:r w:rsidRPr="00D63AE5">
              <w:rPr>
                <w:rFonts w:ascii="Arial" w:hAnsi="Arial"/>
                <w:sz w:val="18"/>
                <w:lang w:eastAsia="en-GB"/>
              </w:rPr>
              <w:t>-</w:t>
            </w:r>
            <w:r w:rsidRPr="00D63AE5">
              <w:rPr>
                <w:rFonts w:ascii="Arial" w:hAnsi="Arial"/>
                <w:sz w:val="18"/>
                <w:lang w:eastAsia="en-GB"/>
              </w:rPr>
              <w:tab/>
              <w:t>O&amp;M LCS client in the VPLMN</w:t>
            </w:r>
          </w:p>
          <w:p w14:paraId="1FD745C9" w14:textId="77777777" w:rsidR="00D63AE5" w:rsidRPr="00D63AE5" w:rsidRDefault="00D63AE5" w:rsidP="00D63AE5">
            <w:pPr>
              <w:keepNext/>
              <w:keepLines/>
              <w:overflowPunct w:val="0"/>
              <w:autoSpaceDE w:val="0"/>
              <w:autoSpaceDN w:val="0"/>
              <w:adjustRightInd w:val="0"/>
              <w:spacing w:after="0"/>
              <w:ind w:left="523" w:hanging="240"/>
              <w:textAlignment w:val="baseline"/>
              <w:rPr>
                <w:rFonts w:ascii="Arial" w:hAnsi="Arial"/>
                <w:sz w:val="18"/>
                <w:lang w:eastAsia="en-GB"/>
              </w:rPr>
            </w:pPr>
            <w:r w:rsidRPr="00D63AE5">
              <w:rPr>
                <w:rFonts w:ascii="Arial" w:hAnsi="Arial"/>
                <w:sz w:val="18"/>
                <w:lang w:eastAsia="en-GB"/>
              </w:rPr>
              <w:t>-</w:t>
            </w:r>
            <w:r w:rsidRPr="00D63AE5">
              <w:rPr>
                <w:rFonts w:ascii="Arial" w:hAnsi="Arial"/>
                <w:sz w:val="18"/>
                <w:lang w:eastAsia="en-GB"/>
              </w:rPr>
              <w:tab/>
              <w:t>LCS client recording anonymous location information</w:t>
            </w:r>
          </w:p>
          <w:p w14:paraId="209CF747" w14:textId="77777777" w:rsidR="00D63AE5" w:rsidRPr="00D63AE5" w:rsidRDefault="00D63AE5" w:rsidP="00D63AE5">
            <w:pPr>
              <w:keepNext/>
              <w:keepLines/>
              <w:overflowPunct w:val="0"/>
              <w:autoSpaceDE w:val="0"/>
              <w:autoSpaceDN w:val="0"/>
              <w:adjustRightInd w:val="0"/>
              <w:spacing w:after="0"/>
              <w:ind w:left="523" w:hanging="240"/>
              <w:textAlignment w:val="baseline"/>
              <w:rPr>
                <w:rFonts w:ascii="Arial" w:hAnsi="Arial"/>
                <w:sz w:val="18"/>
                <w:lang w:eastAsia="en-GB"/>
              </w:rPr>
            </w:pPr>
            <w:r w:rsidRPr="00D63AE5">
              <w:rPr>
                <w:rFonts w:ascii="Arial" w:hAnsi="Arial"/>
                <w:sz w:val="18"/>
                <w:lang w:eastAsia="en-GB"/>
              </w:rPr>
              <w:t>-</w:t>
            </w:r>
            <w:r w:rsidRPr="00D63AE5">
              <w:rPr>
                <w:rFonts w:ascii="Arial" w:hAnsi="Arial"/>
                <w:sz w:val="18"/>
                <w:lang w:eastAsia="en-GB"/>
              </w:rPr>
              <w:tab/>
              <w:t xml:space="preserve">LCS Client supporting a bearer service, </w:t>
            </w:r>
            <w:proofErr w:type="gramStart"/>
            <w:r w:rsidRPr="00D63AE5">
              <w:rPr>
                <w:rFonts w:ascii="Arial" w:hAnsi="Arial"/>
                <w:sz w:val="18"/>
                <w:lang w:eastAsia="en-GB"/>
              </w:rPr>
              <w:t>teleservice</w:t>
            </w:r>
            <w:proofErr w:type="gramEnd"/>
            <w:r w:rsidRPr="00D63AE5">
              <w:rPr>
                <w:rFonts w:ascii="Arial" w:hAnsi="Arial"/>
                <w:sz w:val="18"/>
                <w:lang w:eastAsia="en-GB"/>
              </w:rPr>
              <w:t xml:space="preserve"> or supplementary service to the target UE</w:t>
            </w:r>
          </w:p>
        </w:tc>
      </w:tr>
      <w:tr w:rsidR="00E31120" w:rsidRPr="00D63AE5" w14:paraId="3AEF0823" w14:textId="77777777" w:rsidTr="00815CE4">
        <w:trPr>
          <w:jc w:val="center"/>
          <w:ins w:id="865" w:author="QCOM" w:date="2022-10-25T23:40:00Z"/>
        </w:trPr>
        <w:tc>
          <w:tcPr>
            <w:tcW w:w="2322" w:type="dxa"/>
          </w:tcPr>
          <w:p w14:paraId="29079947" w14:textId="7CEC1143" w:rsidR="00E31120" w:rsidRPr="00D63AE5" w:rsidRDefault="00E31120" w:rsidP="00D63AE5">
            <w:pPr>
              <w:keepNext/>
              <w:keepLines/>
              <w:overflowPunct w:val="0"/>
              <w:autoSpaceDE w:val="0"/>
              <w:autoSpaceDN w:val="0"/>
              <w:adjustRightInd w:val="0"/>
              <w:spacing w:after="0"/>
              <w:textAlignment w:val="baseline"/>
              <w:rPr>
                <w:ins w:id="866" w:author="QCOM" w:date="2022-10-25T23:40:00Z"/>
                <w:rFonts w:ascii="Arial" w:hAnsi="Arial"/>
                <w:sz w:val="18"/>
                <w:lang w:eastAsia="en-GB"/>
              </w:rPr>
            </w:pPr>
            <w:ins w:id="867" w:author="QCOM" w:date="2022-10-25T23:40:00Z">
              <w:r>
                <w:rPr>
                  <w:rFonts w:ascii="Arial" w:hAnsi="Arial"/>
                  <w:sz w:val="18"/>
                  <w:lang w:eastAsia="en-GB"/>
                </w:rPr>
                <w:t>PRU Indication</w:t>
              </w:r>
            </w:ins>
          </w:p>
        </w:tc>
        <w:tc>
          <w:tcPr>
            <w:tcW w:w="992" w:type="dxa"/>
          </w:tcPr>
          <w:p w14:paraId="238FFE07" w14:textId="3AE44D70" w:rsidR="00E31120" w:rsidRPr="00D63AE5" w:rsidRDefault="00E31120" w:rsidP="00D63AE5">
            <w:pPr>
              <w:keepNext/>
              <w:keepLines/>
              <w:overflowPunct w:val="0"/>
              <w:autoSpaceDE w:val="0"/>
              <w:autoSpaceDN w:val="0"/>
              <w:adjustRightInd w:val="0"/>
              <w:spacing w:after="0"/>
              <w:jc w:val="center"/>
              <w:textAlignment w:val="baseline"/>
              <w:rPr>
                <w:ins w:id="868" w:author="QCOM" w:date="2022-10-25T23:40:00Z"/>
                <w:rFonts w:ascii="Arial" w:hAnsi="Arial"/>
                <w:sz w:val="18"/>
                <w:lang w:eastAsia="en-GB"/>
              </w:rPr>
            </w:pPr>
            <w:ins w:id="869" w:author="QCOM" w:date="2022-10-25T23:40:00Z">
              <w:r>
                <w:rPr>
                  <w:rFonts w:ascii="Arial" w:hAnsi="Arial"/>
                  <w:sz w:val="18"/>
                  <w:lang w:eastAsia="en-GB"/>
                </w:rPr>
                <w:t>O</w:t>
              </w:r>
            </w:ins>
          </w:p>
        </w:tc>
        <w:tc>
          <w:tcPr>
            <w:tcW w:w="6237" w:type="dxa"/>
          </w:tcPr>
          <w:p w14:paraId="66DEC4F5" w14:textId="4B84780E" w:rsidR="00E31120" w:rsidRPr="00D63AE5" w:rsidRDefault="00E31120" w:rsidP="00E31120">
            <w:pPr>
              <w:keepNext/>
              <w:keepLines/>
              <w:overflowPunct w:val="0"/>
              <w:autoSpaceDE w:val="0"/>
              <w:autoSpaceDN w:val="0"/>
              <w:adjustRightInd w:val="0"/>
              <w:spacing w:after="0"/>
              <w:textAlignment w:val="baseline"/>
              <w:rPr>
                <w:ins w:id="870" w:author="QCOM" w:date="2022-10-25T23:41:00Z"/>
                <w:rFonts w:ascii="Arial" w:hAnsi="Arial"/>
                <w:sz w:val="18"/>
                <w:lang w:eastAsia="en-GB"/>
              </w:rPr>
            </w:pPr>
            <w:ins w:id="871" w:author="QCOM" w:date="2022-10-25T23:41:00Z">
              <w:r w:rsidRPr="00D63AE5">
                <w:rPr>
                  <w:rFonts w:ascii="Arial" w:hAnsi="Arial"/>
                  <w:sz w:val="18"/>
                  <w:lang w:eastAsia="en-GB"/>
                </w:rPr>
                <w:t>Indication of one of the following mutually exclusive settings:</w:t>
              </w:r>
            </w:ins>
          </w:p>
          <w:p w14:paraId="0B36D8C7" w14:textId="4B8E317D" w:rsidR="00E31120" w:rsidRPr="00D63AE5" w:rsidRDefault="00E31120" w:rsidP="00E31120">
            <w:pPr>
              <w:keepNext/>
              <w:keepLines/>
              <w:overflowPunct w:val="0"/>
              <w:autoSpaceDE w:val="0"/>
              <w:autoSpaceDN w:val="0"/>
              <w:adjustRightInd w:val="0"/>
              <w:spacing w:after="0"/>
              <w:ind w:left="523" w:hanging="240"/>
              <w:textAlignment w:val="baseline"/>
              <w:rPr>
                <w:ins w:id="872" w:author="QCOM" w:date="2022-10-25T23:41:00Z"/>
                <w:rFonts w:ascii="Arial" w:hAnsi="Arial"/>
                <w:sz w:val="18"/>
                <w:lang w:eastAsia="en-GB"/>
              </w:rPr>
            </w:pPr>
            <w:ins w:id="873" w:author="QCOM" w:date="2022-10-25T23:41:00Z">
              <w:r w:rsidRPr="00D63AE5">
                <w:rPr>
                  <w:rFonts w:ascii="Arial" w:hAnsi="Arial"/>
                  <w:sz w:val="18"/>
                  <w:lang w:eastAsia="en-GB"/>
                </w:rPr>
                <w:t>-</w:t>
              </w:r>
              <w:r w:rsidRPr="00D63AE5">
                <w:rPr>
                  <w:rFonts w:ascii="Arial" w:hAnsi="Arial"/>
                  <w:sz w:val="18"/>
                  <w:lang w:eastAsia="en-GB"/>
                </w:rPr>
                <w:tab/>
              </w:r>
              <w:r>
                <w:rPr>
                  <w:rFonts w:ascii="Arial" w:hAnsi="Arial"/>
                  <w:sz w:val="18"/>
                  <w:lang w:eastAsia="en-GB"/>
                </w:rPr>
                <w:t xml:space="preserve">UE </w:t>
              </w:r>
              <w:r w:rsidRPr="00D63AE5">
                <w:rPr>
                  <w:rFonts w:ascii="Arial" w:hAnsi="Arial"/>
                  <w:sz w:val="18"/>
                  <w:lang w:eastAsia="zh-CN"/>
                </w:rPr>
                <w:t xml:space="preserve">is </w:t>
              </w:r>
              <w:r>
                <w:rPr>
                  <w:rFonts w:ascii="Arial" w:hAnsi="Arial"/>
                  <w:sz w:val="18"/>
                  <w:lang w:eastAsia="zh-CN"/>
                </w:rPr>
                <w:t>allowed to function as a PRU</w:t>
              </w:r>
            </w:ins>
          </w:p>
          <w:p w14:paraId="66112616" w14:textId="71913F84" w:rsidR="00E31120" w:rsidRPr="00D63AE5" w:rsidRDefault="00E31120">
            <w:pPr>
              <w:keepNext/>
              <w:keepLines/>
              <w:overflowPunct w:val="0"/>
              <w:autoSpaceDE w:val="0"/>
              <w:autoSpaceDN w:val="0"/>
              <w:adjustRightInd w:val="0"/>
              <w:spacing w:after="0"/>
              <w:ind w:left="523" w:hanging="240"/>
              <w:textAlignment w:val="baseline"/>
              <w:rPr>
                <w:ins w:id="874" w:author="QCOM" w:date="2022-10-25T23:40:00Z"/>
                <w:rFonts w:ascii="Arial" w:hAnsi="Arial"/>
                <w:sz w:val="18"/>
                <w:lang w:eastAsia="en-GB"/>
              </w:rPr>
              <w:pPrChange w:id="875" w:author="QCOM" w:date="2022-10-25T23:42:00Z">
                <w:pPr>
                  <w:keepNext/>
                  <w:keepLines/>
                  <w:overflowPunct w:val="0"/>
                  <w:autoSpaceDE w:val="0"/>
                  <w:autoSpaceDN w:val="0"/>
                  <w:adjustRightInd w:val="0"/>
                  <w:spacing w:after="0"/>
                  <w:textAlignment w:val="baseline"/>
                </w:pPr>
              </w:pPrChange>
            </w:pPr>
            <w:ins w:id="876" w:author="QCOM" w:date="2022-10-25T23:41:00Z">
              <w:r w:rsidRPr="00D63AE5">
                <w:rPr>
                  <w:rFonts w:ascii="Arial" w:hAnsi="Arial"/>
                  <w:sz w:val="18"/>
                  <w:lang w:eastAsia="en-GB"/>
                </w:rPr>
                <w:t>-</w:t>
              </w:r>
              <w:r w:rsidRPr="00D63AE5">
                <w:rPr>
                  <w:rFonts w:ascii="Arial" w:hAnsi="Arial"/>
                  <w:sz w:val="18"/>
                  <w:lang w:eastAsia="en-GB"/>
                </w:rPr>
                <w:tab/>
              </w:r>
            </w:ins>
            <w:ins w:id="877" w:author="QCOM" w:date="2022-10-25T23:42:00Z">
              <w:r>
                <w:rPr>
                  <w:rFonts w:ascii="Arial" w:hAnsi="Arial"/>
                  <w:sz w:val="18"/>
                  <w:lang w:eastAsia="en-GB"/>
                </w:rPr>
                <w:t>UE is not allowed to function as a PRU</w:t>
              </w:r>
            </w:ins>
            <w:ins w:id="878" w:author="QCOM" w:date="2022-10-25T23:41:00Z">
              <w:r w:rsidRPr="00D63AE5">
                <w:rPr>
                  <w:rFonts w:ascii="Arial" w:hAnsi="Arial"/>
                  <w:sz w:val="18"/>
                  <w:lang w:eastAsia="en-GB"/>
                </w:rPr>
                <w:t xml:space="preserve"> (default)</w:t>
              </w:r>
            </w:ins>
          </w:p>
        </w:tc>
      </w:tr>
      <w:bookmarkEnd w:id="862"/>
      <w:bookmarkEnd w:id="863"/>
      <w:bookmarkEnd w:id="864"/>
    </w:tbl>
    <w:p w14:paraId="345621BA" w14:textId="77777777" w:rsidR="00D63AE5" w:rsidRPr="00D63AE5" w:rsidRDefault="00D63AE5" w:rsidP="00D63AE5">
      <w:pPr>
        <w:overflowPunct w:val="0"/>
        <w:autoSpaceDE w:val="0"/>
        <w:autoSpaceDN w:val="0"/>
        <w:adjustRightInd w:val="0"/>
        <w:textAlignment w:val="baseline"/>
        <w:rPr>
          <w:lang w:eastAsia="en-GB"/>
        </w:rPr>
      </w:pPr>
    </w:p>
    <w:p w14:paraId="67589A9C" w14:textId="77777777" w:rsidR="00D63AE5" w:rsidRPr="00D63AE5" w:rsidRDefault="00D63AE5" w:rsidP="00D63AE5">
      <w:pPr>
        <w:overflowPunct w:val="0"/>
        <w:autoSpaceDE w:val="0"/>
        <w:autoSpaceDN w:val="0"/>
        <w:adjustRightInd w:val="0"/>
        <w:textAlignment w:val="baseline"/>
        <w:rPr>
          <w:lang w:eastAsia="en-GB"/>
        </w:rPr>
      </w:pPr>
      <w:r w:rsidRPr="00D63AE5">
        <w:rPr>
          <w:lang w:eastAsia="en-GB"/>
        </w:rPr>
        <w:t>The Mobile Originating data is defined in table 7.1-1 containing the LCS MO-LR services that a UE can receive.</w:t>
      </w:r>
    </w:p>
    <w:p w14:paraId="4D303BCC" w14:textId="77777777" w:rsidR="00D63AE5" w:rsidRPr="00D63AE5" w:rsidRDefault="00D63AE5" w:rsidP="00D63AE5">
      <w:pPr>
        <w:keepNext/>
        <w:keepLines/>
        <w:overflowPunct w:val="0"/>
        <w:autoSpaceDE w:val="0"/>
        <w:autoSpaceDN w:val="0"/>
        <w:adjustRightInd w:val="0"/>
        <w:spacing w:before="60"/>
        <w:jc w:val="center"/>
        <w:textAlignment w:val="baseline"/>
        <w:rPr>
          <w:rFonts w:ascii="Arial" w:hAnsi="Arial"/>
          <w:b/>
          <w:lang w:eastAsia="en-GB"/>
        </w:rPr>
      </w:pPr>
      <w:r w:rsidRPr="00D63AE5">
        <w:rPr>
          <w:rFonts w:ascii="Arial" w:hAnsi="Arial"/>
          <w:b/>
          <w:lang w:eastAsia="en-GB"/>
        </w:rPr>
        <w:t>Table 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2"/>
        <w:gridCol w:w="992"/>
        <w:gridCol w:w="6237"/>
      </w:tblGrid>
      <w:tr w:rsidR="00D63AE5" w:rsidRPr="00D63AE5" w14:paraId="689CF9EC" w14:textId="77777777" w:rsidTr="00815CE4">
        <w:trPr>
          <w:jc w:val="center"/>
        </w:trPr>
        <w:tc>
          <w:tcPr>
            <w:tcW w:w="2322" w:type="dxa"/>
          </w:tcPr>
          <w:p w14:paraId="4E72D4E1" w14:textId="77777777" w:rsidR="00D63AE5" w:rsidRPr="00D63AE5" w:rsidRDefault="00D63AE5" w:rsidP="00D63AE5">
            <w:pPr>
              <w:keepNext/>
              <w:keepLines/>
              <w:overflowPunct w:val="0"/>
              <w:autoSpaceDE w:val="0"/>
              <w:autoSpaceDN w:val="0"/>
              <w:adjustRightInd w:val="0"/>
              <w:spacing w:after="0"/>
              <w:jc w:val="center"/>
              <w:textAlignment w:val="baseline"/>
              <w:rPr>
                <w:rFonts w:ascii="Arial" w:hAnsi="Arial"/>
                <w:b/>
                <w:sz w:val="18"/>
                <w:lang w:eastAsia="en-GB"/>
              </w:rPr>
            </w:pPr>
            <w:r w:rsidRPr="00D63AE5">
              <w:rPr>
                <w:rFonts w:ascii="Arial" w:hAnsi="Arial"/>
                <w:b/>
                <w:sz w:val="18"/>
                <w:lang w:eastAsia="en-GB"/>
              </w:rPr>
              <w:t>MO-LR Data</w:t>
            </w:r>
          </w:p>
        </w:tc>
        <w:tc>
          <w:tcPr>
            <w:tcW w:w="992" w:type="dxa"/>
          </w:tcPr>
          <w:p w14:paraId="265D986D" w14:textId="77777777" w:rsidR="00D63AE5" w:rsidRPr="00D63AE5" w:rsidRDefault="00D63AE5" w:rsidP="00D63AE5">
            <w:pPr>
              <w:keepNext/>
              <w:keepLines/>
              <w:overflowPunct w:val="0"/>
              <w:autoSpaceDE w:val="0"/>
              <w:autoSpaceDN w:val="0"/>
              <w:adjustRightInd w:val="0"/>
              <w:spacing w:after="0"/>
              <w:jc w:val="center"/>
              <w:textAlignment w:val="baseline"/>
              <w:rPr>
                <w:rFonts w:ascii="Arial" w:hAnsi="Arial"/>
                <w:b/>
                <w:sz w:val="18"/>
                <w:lang w:eastAsia="en-GB"/>
              </w:rPr>
            </w:pPr>
            <w:r w:rsidRPr="00D63AE5">
              <w:rPr>
                <w:rFonts w:ascii="Arial" w:hAnsi="Arial"/>
                <w:b/>
                <w:sz w:val="18"/>
                <w:lang w:eastAsia="en-GB"/>
              </w:rPr>
              <w:t>Presence</w:t>
            </w:r>
          </w:p>
        </w:tc>
        <w:tc>
          <w:tcPr>
            <w:tcW w:w="6237" w:type="dxa"/>
          </w:tcPr>
          <w:p w14:paraId="6FAD5B85" w14:textId="77777777" w:rsidR="00D63AE5" w:rsidRPr="00D63AE5" w:rsidRDefault="00D63AE5" w:rsidP="00D63AE5">
            <w:pPr>
              <w:keepNext/>
              <w:keepLines/>
              <w:overflowPunct w:val="0"/>
              <w:autoSpaceDE w:val="0"/>
              <w:autoSpaceDN w:val="0"/>
              <w:adjustRightInd w:val="0"/>
              <w:spacing w:after="0"/>
              <w:jc w:val="center"/>
              <w:textAlignment w:val="baseline"/>
              <w:rPr>
                <w:rFonts w:ascii="Arial" w:hAnsi="Arial"/>
                <w:b/>
                <w:sz w:val="18"/>
                <w:lang w:eastAsia="en-GB"/>
              </w:rPr>
            </w:pPr>
            <w:r w:rsidRPr="00D63AE5">
              <w:rPr>
                <w:rFonts w:ascii="Arial" w:hAnsi="Arial"/>
                <w:b/>
                <w:sz w:val="18"/>
                <w:lang w:eastAsia="en-GB"/>
              </w:rPr>
              <w:t xml:space="preserve">UDM data </w:t>
            </w:r>
          </w:p>
        </w:tc>
      </w:tr>
      <w:tr w:rsidR="00D63AE5" w:rsidRPr="00D63AE5" w14:paraId="4650E880" w14:textId="77777777" w:rsidTr="00815CE4">
        <w:trPr>
          <w:jc w:val="center"/>
        </w:trPr>
        <w:tc>
          <w:tcPr>
            <w:tcW w:w="2322" w:type="dxa"/>
          </w:tcPr>
          <w:p w14:paraId="692CAF45" w14:textId="77777777" w:rsidR="00D63AE5" w:rsidRPr="00D63AE5" w:rsidRDefault="00D63AE5" w:rsidP="00D63AE5">
            <w:pPr>
              <w:keepNext/>
              <w:keepLines/>
              <w:overflowPunct w:val="0"/>
              <w:autoSpaceDE w:val="0"/>
              <w:autoSpaceDN w:val="0"/>
              <w:adjustRightInd w:val="0"/>
              <w:spacing w:after="0"/>
              <w:textAlignment w:val="baseline"/>
              <w:rPr>
                <w:rFonts w:ascii="Arial" w:hAnsi="Arial"/>
                <w:sz w:val="18"/>
                <w:lang w:eastAsia="en-GB"/>
              </w:rPr>
            </w:pPr>
            <w:bookmarkStart w:id="879" w:name="_PERM_MCCTEMPBM_CRPT92220016___2" w:colFirst="2" w:colLast="2"/>
            <w:bookmarkStart w:id="880" w:name="_PERM_MCCTEMPBM_CRPT41150012___2" w:colFirst="2" w:colLast="2"/>
            <w:bookmarkStart w:id="881" w:name="_PERM_MCCTEMPBM_CRPT62960012___2" w:colFirst="2" w:colLast="2"/>
            <w:r w:rsidRPr="00D63AE5">
              <w:rPr>
                <w:rFonts w:ascii="Arial" w:hAnsi="Arial"/>
                <w:sz w:val="18"/>
                <w:lang w:eastAsia="en-GB"/>
              </w:rPr>
              <w:t>Mobile Originated data</w:t>
            </w:r>
          </w:p>
        </w:tc>
        <w:tc>
          <w:tcPr>
            <w:tcW w:w="992" w:type="dxa"/>
          </w:tcPr>
          <w:p w14:paraId="724CD06A" w14:textId="77777777" w:rsidR="00D63AE5" w:rsidRPr="00D63AE5" w:rsidRDefault="00D63AE5" w:rsidP="00D63AE5">
            <w:pPr>
              <w:keepNext/>
              <w:keepLines/>
              <w:overflowPunct w:val="0"/>
              <w:autoSpaceDE w:val="0"/>
              <w:autoSpaceDN w:val="0"/>
              <w:adjustRightInd w:val="0"/>
              <w:spacing w:after="0"/>
              <w:jc w:val="center"/>
              <w:textAlignment w:val="baseline"/>
              <w:rPr>
                <w:rFonts w:ascii="Arial" w:hAnsi="Arial"/>
                <w:sz w:val="18"/>
                <w:lang w:eastAsia="en-GB"/>
              </w:rPr>
            </w:pPr>
            <w:r w:rsidRPr="00D63AE5">
              <w:rPr>
                <w:rFonts w:ascii="Arial" w:hAnsi="Arial"/>
                <w:sz w:val="18"/>
                <w:lang w:eastAsia="en-GB"/>
              </w:rPr>
              <w:t>M</w:t>
            </w:r>
          </w:p>
          <w:p w14:paraId="07E4775C" w14:textId="77777777" w:rsidR="00D63AE5" w:rsidRPr="00D63AE5" w:rsidRDefault="00D63AE5" w:rsidP="00D63AE5">
            <w:pPr>
              <w:keepNext/>
              <w:keepLines/>
              <w:overflowPunct w:val="0"/>
              <w:autoSpaceDE w:val="0"/>
              <w:autoSpaceDN w:val="0"/>
              <w:adjustRightInd w:val="0"/>
              <w:spacing w:after="0"/>
              <w:jc w:val="center"/>
              <w:textAlignment w:val="baseline"/>
              <w:rPr>
                <w:rFonts w:ascii="Arial" w:hAnsi="Arial"/>
                <w:sz w:val="18"/>
                <w:lang w:eastAsia="en-GB"/>
              </w:rPr>
            </w:pPr>
          </w:p>
          <w:p w14:paraId="62C3B9D8" w14:textId="77777777" w:rsidR="00D63AE5" w:rsidRPr="00D63AE5" w:rsidRDefault="00D63AE5" w:rsidP="00D63AE5">
            <w:pPr>
              <w:keepNext/>
              <w:keepLines/>
              <w:overflowPunct w:val="0"/>
              <w:autoSpaceDE w:val="0"/>
              <w:autoSpaceDN w:val="0"/>
              <w:adjustRightInd w:val="0"/>
              <w:spacing w:after="0"/>
              <w:textAlignment w:val="baseline"/>
              <w:rPr>
                <w:rFonts w:ascii="Arial" w:hAnsi="Arial"/>
                <w:sz w:val="18"/>
                <w:lang w:eastAsia="en-GB"/>
              </w:rPr>
            </w:pPr>
          </w:p>
        </w:tc>
        <w:tc>
          <w:tcPr>
            <w:tcW w:w="6237" w:type="dxa"/>
          </w:tcPr>
          <w:p w14:paraId="09BD80DE" w14:textId="77777777" w:rsidR="00D63AE5" w:rsidRPr="00D63AE5" w:rsidRDefault="00D63AE5" w:rsidP="00D63AE5">
            <w:pPr>
              <w:keepNext/>
              <w:keepLines/>
              <w:overflowPunct w:val="0"/>
              <w:autoSpaceDE w:val="0"/>
              <w:autoSpaceDN w:val="0"/>
              <w:adjustRightInd w:val="0"/>
              <w:spacing w:after="0"/>
              <w:textAlignment w:val="baseline"/>
              <w:rPr>
                <w:rFonts w:ascii="Arial" w:hAnsi="Arial"/>
                <w:sz w:val="18"/>
                <w:lang w:eastAsia="en-GB"/>
              </w:rPr>
            </w:pPr>
            <w:r w:rsidRPr="00D63AE5">
              <w:rPr>
                <w:rFonts w:ascii="Arial" w:hAnsi="Arial"/>
                <w:sz w:val="18"/>
                <w:lang w:eastAsia="en-GB"/>
              </w:rPr>
              <w:t>List of MO-LR services allowed for a UE subscriber:</w:t>
            </w:r>
          </w:p>
          <w:p w14:paraId="46057F9E" w14:textId="77777777" w:rsidR="00D63AE5" w:rsidRPr="00D63AE5" w:rsidRDefault="00D63AE5" w:rsidP="00D63AE5">
            <w:pPr>
              <w:keepNext/>
              <w:keepLines/>
              <w:overflowPunct w:val="0"/>
              <w:autoSpaceDE w:val="0"/>
              <w:autoSpaceDN w:val="0"/>
              <w:adjustRightInd w:val="0"/>
              <w:spacing w:after="0"/>
              <w:ind w:left="523" w:hanging="240"/>
              <w:textAlignment w:val="baseline"/>
              <w:rPr>
                <w:rFonts w:ascii="Arial" w:hAnsi="Arial"/>
                <w:sz w:val="18"/>
                <w:lang w:eastAsia="en-GB"/>
              </w:rPr>
            </w:pPr>
            <w:r w:rsidRPr="00D63AE5">
              <w:rPr>
                <w:rFonts w:ascii="Arial" w:hAnsi="Arial"/>
                <w:sz w:val="18"/>
                <w:lang w:eastAsia="en-GB"/>
              </w:rPr>
              <w:t>-</w:t>
            </w:r>
            <w:r w:rsidRPr="00D63AE5">
              <w:rPr>
                <w:rFonts w:ascii="Arial" w:hAnsi="Arial"/>
                <w:sz w:val="18"/>
                <w:lang w:eastAsia="en-GB"/>
              </w:rPr>
              <w:tab/>
              <w:t>Basic Self Location (UE can receive its own location)</w:t>
            </w:r>
          </w:p>
          <w:p w14:paraId="5BFDA85D" w14:textId="77777777" w:rsidR="00D63AE5" w:rsidRPr="00D63AE5" w:rsidRDefault="00D63AE5" w:rsidP="00D63AE5">
            <w:pPr>
              <w:keepNext/>
              <w:keepLines/>
              <w:overflowPunct w:val="0"/>
              <w:autoSpaceDE w:val="0"/>
              <w:autoSpaceDN w:val="0"/>
              <w:adjustRightInd w:val="0"/>
              <w:spacing w:after="0"/>
              <w:ind w:left="523" w:hanging="240"/>
              <w:textAlignment w:val="baseline"/>
              <w:rPr>
                <w:rFonts w:ascii="Arial" w:hAnsi="Arial"/>
                <w:sz w:val="18"/>
                <w:lang w:eastAsia="en-GB"/>
              </w:rPr>
            </w:pPr>
            <w:r w:rsidRPr="00D63AE5">
              <w:rPr>
                <w:rFonts w:ascii="Arial" w:hAnsi="Arial"/>
                <w:sz w:val="18"/>
                <w:lang w:eastAsia="en-GB"/>
              </w:rPr>
              <w:t>-</w:t>
            </w:r>
            <w:r w:rsidRPr="00D63AE5">
              <w:rPr>
                <w:rFonts w:ascii="Arial" w:hAnsi="Arial"/>
                <w:sz w:val="18"/>
                <w:lang w:eastAsia="en-GB"/>
              </w:rPr>
              <w:tab/>
              <w:t>Autonomous Self Location (UE can receive location assistance data)</w:t>
            </w:r>
          </w:p>
          <w:p w14:paraId="2D30DB11" w14:textId="77777777" w:rsidR="00D63AE5" w:rsidRPr="00D63AE5" w:rsidRDefault="00D63AE5" w:rsidP="00D63AE5">
            <w:pPr>
              <w:keepNext/>
              <w:keepLines/>
              <w:overflowPunct w:val="0"/>
              <w:autoSpaceDE w:val="0"/>
              <w:autoSpaceDN w:val="0"/>
              <w:adjustRightInd w:val="0"/>
              <w:spacing w:after="0"/>
              <w:ind w:left="523" w:hanging="240"/>
              <w:textAlignment w:val="baseline"/>
              <w:rPr>
                <w:rFonts w:ascii="Arial" w:hAnsi="Arial"/>
                <w:sz w:val="18"/>
                <w:lang w:eastAsia="en-GB"/>
              </w:rPr>
            </w:pPr>
            <w:r w:rsidRPr="00D63AE5">
              <w:rPr>
                <w:rFonts w:ascii="Arial" w:hAnsi="Arial"/>
                <w:sz w:val="18"/>
                <w:lang w:eastAsia="en-GB"/>
              </w:rPr>
              <w:t>-</w:t>
            </w:r>
            <w:r w:rsidRPr="00D63AE5">
              <w:rPr>
                <w:rFonts w:ascii="Arial" w:hAnsi="Arial"/>
                <w:sz w:val="18"/>
                <w:lang w:eastAsia="en-GB"/>
              </w:rPr>
              <w:tab/>
              <w:t xml:space="preserve">Transfer to Third Party </w:t>
            </w:r>
          </w:p>
        </w:tc>
      </w:tr>
      <w:bookmarkEnd w:id="879"/>
      <w:bookmarkEnd w:id="880"/>
      <w:bookmarkEnd w:id="881"/>
      <w:tr w:rsidR="00D63AE5" w:rsidRPr="00D63AE5" w14:paraId="4A947457" w14:textId="77777777" w:rsidTr="00815CE4">
        <w:trPr>
          <w:jc w:val="center"/>
        </w:trPr>
        <w:tc>
          <w:tcPr>
            <w:tcW w:w="2322" w:type="dxa"/>
          </w:tcPr>
          <w:p w14:paraId="28F461B9" w14:textId="77777777" w:rsidR="00D63AE5" w:rsidRPr="00D63AE5" w:rsidRDefault="00D63AE5" w:rsidP="00D63AE5">
            <w:pPr>
              <w:keepNext/>
              <w:keepLines/>
              <w:overflowPunct w:val="0"/>
              <w:autoSpaceDE w:val="0"/>
              <w:autoSpaceDN w:val="0"/>
              <w:adjustRightInd w:val="0"/>
              <w:spacing w:after="0"/>
              <w:textAlignment w:val="baseline"/>
              <w:rPr>
                <w:rFonts w:ascii="Arial" w:hAnsi="Arial"/>
                <w:sz w:val="18"/>
                <w:lang w:eastAsia="en-GB"/>
              </w:rPr>
            </w:pPr>
            <w:r w:rsidRPr="00D63AE5">
              <w:rPr>
                <w:rFonts w:ascii="Arial" w:hAnsi="Arial"/>
                <w:sz w:val="18"/>
                <w:lang w:eastAsia="en-GB"/>
              </w:rPr>
              <w:t>List of Assistance Data Types for MO-LR</w:t>
            </w:r>
          </w:p>
        </w:tc>
        <w:tc>
          <w:tcPr>
            <w:tcW w:w="992" w:type="dxa"/>
          </w:tcPr>
          <w:p w14:paraId="4255CD46" w14:textId="77777777" w:rsidR="00D63AE5" w:rsidRPr="00D63AE5" w:rsidRDefault="00D63AE5" w:rsidP="00D63AE5">
            <w:pPr>
              <w:keepNext/>
              <w:keepLines/>
              <w:overflowPunct w:val="0"/>
              <w:autoSpaceDE w:val="0"/>
              <w:autoSpaceDN w:val="0"/>
              <w:adjustRightInd w:val="0"/>
              <w:spacing w:after="0"/>
              <w:jc w:val="center"/>
              <w:textAlignment w:val="baseline"/>
              <w:rPr>
                <w:rFonts w:ascii="Arial" w:hAnsi="Arial"/>
                <w:sz w:val="18"/>
                <w:lang w:eastAsia="en-GB"/>
              </w:rPr>
            </w:pPr>
            <w:r w:rsidRPr="00D63AE5">
              <w:rPr>
                <w:rFonts w:ascii="Arial" w:hAnsi="Arial"/>
                <w:sz w:val="18"/>
                <w:lang w:eastAsia="en-GB"/>
              </w:rPr>
              <w:t>O</w:t>
            </w:r>
          </w:p>
        </w:tc>
        <w:tc>
          <w:tcPr>
            <w:tcW w:w="6237" w:type="dxa"/>
          </w:tcPr>
          <w:p w14:paraId="70B0D2D0" w14:textId="77777777" w:rsidR="00D63AE5" w:rsidRPr="00D63AE5" w:rsidRDefault="00D63AE5" w:rsidP="00D63AE5">
            <w:pPr>
              <w:keepNext/>
              <w:keepLines/>
              <w:overflowPunct w:val="0"/>
              <w:autoSpaceDE w:val="0"/>
              <w:autoSpaceDN w:val="0"/>
              <w:adjustRightInd w:val="0"/>
              <w:spacing w:after="0"/>
              <w:textAlignment w:val="baseline"/>
              <w:rPr>
                <w:rFonts w:ascii="Arial" w:hAnsi="Arial"/>
                <w:sz w:val="18"/>
                <w:lang w:eastAsia="en-GB"/>
              </w:rPr>
            </w:pPr>
            <w:r w:rsidRPr="00D63AE5">
              <w:rPr>
                <w:rFonts w:ascii="Arial" w:hAnsi="Arial"/>
                <w:sz w:val="18"/>
                <w:lang w:eastAsia="en-GB"/>
              </w:rPr>
              <w:t>A list of one or more types of location assistance data that may be provided to the UE in the MO-LR procedure.</w:t>
            </w:r>
          </w:p>
        </w:tc>
      </w:tr>
    </w:tbl>
    <w:p w14:paraId="3C401455" w14:textId="77777777" w:rsidR="00D63AE5" w:rsidRPr="00D63AE5" w:rsidRDefault="00D63AE5" w:rsidP="00D63AE5">
      <w:pPr>
        <w:overflowPunct w:val="0"/>
        <w:autoSpaceDE w:val="0"/>
        <w:autoSpaceDN w:val="0"/>
        <w:adjustRightInd w:val="0"/>
        <w:textAlignment w:val="baseline"/>
        <w:rPr>
          <w:rFonts w:eastAsia="SimSun"/>
          <w:lang w:eastAsia="zh-CN"/>
        </w:rPr>
      </w:pPr>
    </w:p>
    <w:p w14:paraId="0158DBD9" w14:textId="77777777" w:rsidR="00D63AE5" w:rsidRPr="00D63AE5" w:rsidRDefault="00D63AE5" w:rsidP="00D63AE5">
      <w:pPr>
        <w:keepNext/>
        <w:keepLines/>
        <w:overflowPunct w:val="0"/>
        <w:autoSpaceDE w:val="0"/>
        <w:autoSpaceDN w:val="0"/>
        <w:adjustRightInd w:val="0"/>
        <w:spacing w:before="60"/>
        <w:jc w:val="center"/>
        <w:textAlignment w:val="baseline"/>
        <w:rPr>
          <w:rFonts w:ascii="Arial" w:hAnsi="Arial"/>
          <w:b/>
          <w:lang w:eastAsia="en-GB"/>
        </w:rPr>
      </w:pPr>
      <w:r w:rsidRPr="00D63AE5">
        <w:rPr>
          <w:rFonts w:ascii="Arial" w:hAnsi="Arial"/>
          <w:b/>
          <w:lang w:eastAsia="en-GB"/>
        </w:rPr>
        <w:t>Table 7.1-3: LCS broadcasting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2"/>
        <w:gridCol w:w="992"/>
        <w:gridCol w:w="6237"/>
      </w:tblGrid>
      <w:tr w:rsidR="00D63AE5" w:rsidRPr="00D63AE5" w14:paraId="520351AA" w14:textId="77777777" w:rsidTr="00815CE4">
        <w:trPr>
          <w:jc w:val="center"/>
        </w:trPr>
        <w:tc>
          <w:tcPr>
            <w:tcW w:w="2322" w:type="dxa"/>
          </w:tcPr>
          <w:p w14:paraId="48F6B493" w14:textId="77777777" w:rsidR="00D63AE5" w:rsidRPr="00D63AE5" w:rsidRDefault="00D63AE5" w:rsidP="00D63AE5">
            <w:pPr>
              <w:keepNext/>
              <w:keepLines/>
              <w:overflowPunct w:val="0"/>
              <w:autoSpaceDE w:val="0"/>
              <w:autoSpaceDN w:val="0"/>
              <w:adjustRightInd w:val="0"/>
              <w:spacing w:after="0"/>
              <w:jc w:val="center"/>
              <w:textAlignment w:val="baseline"/>
              <w:rPr>
                <w:rFonts w:ascii="Arial" w:hAnsi="Arial"/>
                <w:b/>
                <w:sz w:val="18"/>
                <w:lang w:eastAsia="en-GB"/>
              </w:rPr>
            </w:pPr>
            <w:r w:rsidRPr="00D63AE5">
              <w:rPr>
                <w:rFonts w:ascii="Arial" w:hAnsi="Arial"/>
                <w:b/>
                <w:sz w:val="18"/>
                <w:lang w:eastAsia="en-GB"/>
              </w:rPr>
              <w:t>Broadcasting Data</w:t>
            </w:r>
          </w:p>
        </w:tc>
        <w:tc>
          <w:tcPr>
            <w:tcW w:w="992" w:type="dxa"/>
          </w:tcPr>
          <w:p w14:paraId="3B7A53B4" w14:textId="77777777" w:rsidR="00D63AE5" w:rsidRPr="00D63AE5" w:rsidRDefault="00D63AE5" w:rsidP="00D63AE5">
            <w:pPr>
              <w:keepNext/>
              <w:keepLines/>
              <w:overflowPunct w:val="0"/>
              <w:autoSpaceDE w:val="0"/>
              <w:autoSpaceDN w:val="0"/>
              <w:adjustRightInd w:val="0"/>
              <w:spacing w:after="0"/>
              <w:jc w:val="center"/>
              <w:textAlignment w:val="baseline"/>
              <w:rPr>
                <w:rFonts w:ascii="Arial" w:hAnsi="Arial"/>
                <w:b/>
                <w:sz w:val="18"/>
                <w:lang w:eastAsia="en-GB"/>
              </w:rPr>
            </w:pPr>
            <w:r w:rsidRPr="00D63AE5">
              <w:rPr>
                <w:rFonts w:ascii="Arial" w:hAnsi="Arial"/>
                <w:b/>
                <w:sz w:val="18"/>
                <w:lang w:eastAsia="en-GB"/>
              </w:rPr>
              <w:t>Presence</w:t>
            </w:r>
          </w:p>
        </w:tc>
        <w:tc>
          <w:tcPr>
            <w:tcW w:w="6237" w:type="dxa"/>
          </w:tcPr>
          <w:p w14:paraId="5EE9FFB3" w14:textId="77777777" w:rsidR="00D63AE5" w:rsidRPr="00D63AE5" w:rsidRDefault="00D63AE5" w:rsidP="00D63AE5">
            <w:pPr>
              <w:keepNext/>
              <w:keepLines/>
              <w:overflowPunct w:val="0"/>
              <w:autoSpaceDE w:val="0"/>
              <w:autoSpaceDN w:val="0"/>
              <w:adjustRightInd w:val="0"/>
              <w:spacing w:after="0"/>
              <w:jc w:val="center"/>
              <w:textAlignment w:val="baseline"/>
              <w:rPr>
                <w:rFonts w:ascii="Arial" w:hAnsi="Arial"/>
                <w:b/>
                <w:sz w:val="18"/>
                <w:lang w:eastAsia="en-GB"/>
              </w:rPr>
            </w:pPr>
            <w:r w:rsidRPr="00D63AE5">
              <w:rPr>
                <w:rFonts w:ascii="Arial" w:hAnsi="Arial"/>
                <w:b/>
                <w:sz w:val="18"/>
                <w:lang w:eastAsia="en-GB"/>
              </w:rPr>
              <w:t>Description</w:t>
            </w:r>
          </w:p>
        </w:tc>
      </w:tr>
      <w:tr w:rsidR="00D63AE5" w:rsidRPr="00D63AE5" w14:paraId="43FF05CC" w14:textId="77777777" w:rsidTr="00815CE4">
        <w:trPr>
          <w:jc w:val="center"/>
        </w:trPr>
        <w:tc>
          <w:tcPr>
            <w:tcW w:w="2322" w:type="dxa"/>
          </w:tcPr>
          <w:p w14:paraId="6460C637" w14:textId="77777777" w:rsidR="00D63AE5" w:rsidRPr="00D63AE5" w:rsidRDefault="00D63AE5" w:rsidP="00D63AE5">
            <w:pPr>
              <w:keepNext/>
              <w:keepLines/>
              <w:overflowPunct w:val="0"/>
              <w:autoSpaceDE w:val="0"/>
              <w:autoSpaceDN w:val="0"/>
              <w:adjustRightInd w:val="0"/>
              <w:spacing w:after="0"/>
              <w:textAlignment w:val="baseline"/>
              <w:rPr>
                <w:rFonts w:ascii="Arial" w:hAnsi="Arial"/>
                <w:sz w:val="18"/>
                <w:lang w:eastAsia="en-GB"/>
              </w:rPr>
            </w:pPr>
            <w:r w:rsidRPr="00D63AE5">
              <w:rPr>
                <w:rFonts w:ascii="Arial" w:hAnsi="Arial"/>
                <w:sz w:val="18"/>
                <w:lang w:eastAsia="en-GB"/>
              </w:rPr>
              <w:t>List of Assistance Data Types</w:t>
            </w:r>
          </w:p>
        </w:tc>
        <w:tc>
          <w:tcPr>
            <w:tcW w:w="992" w:type="dxa"/>
          </w:tcPr>
          <w:p w14:paraId="6FA1158D" w14:textId="77777777" w:rsidR="00D63AE5" w:rsidRPr="00D63AE5" w:rsidRDefault="00D63AE5" w:rsidP="00D63AE5">
            <w:pPr>
              <w:keepNext/>
              <w:keepLines/>
              <w:overflowPunct w:val="0"/>
              <w:autoSpaceDE w:val="0"/>
              <w:autoSpaceDN w:val="0"/>
              <w:adjustRightInd w:val="0"/>
              <w:spacing w:after="0"/>
              <w:jc w:val="center"/>
              <w:textAlignment w:val="baseline"/>
              <w:rPr>
                <w:rFonts w:ascii="Arial" w:hAnsi="Arial"/>
                <w:sz w:val="18"/>
                <w:lang w:eastAsia="en-GB"/>
              </w:rPr>
            </w:pPr>
            <w:r w:rsidRPr="00D63AE5">
              <w:rPr>
                <w:rFonts w:ascii="Arial" w:hAnsi="Arial"/>
                <w:sz w:val="18"/>
                <w:lang w:eastAsia="en-GB"/>
              </w:rPr>
              <w:t>O</w:t>
            </w:r>
          </w:p>
        </w:tc>
        <w:tc>
          <w:tcPr>
            <w:tcW w:w="6237" w:type="dxa"/>
          </w:tcPr>
          <w:p w14:paraId="11C4BFCE" w14:textId="77777777" w:rsidR="00D63AE5" w:rsidRPr="00D63AE5" w:rsidRDefault="00D63AE5" w:rsidP="00D63AE5">
            <w:pPr>
              <w:keepNext/>
              <w:keepLines/>
              <w:overflowPunct w:val="0"/>
              <w:autoSpaceDE w:val="0"/>
              <w:autoSpaceDN w:val="0"/>
              <w:adjustRightInd w:val="0"/>
              <w:spacing w:after="0"/>
              <w:textAlignment w:val="baseline"/>
              <w:rPr>
                <w:rFonts w:ascii="Arial" w:hAnsi="Arial"/>
                <w:sz w:val="18"/>
                <w:lang w:eastAsia="en-GB"/>
              </w:rPr>
            </w:pPr>
            <w:r w:rsidRPr="00D63AE5">
              <w:rPr>
                <w:rFonts w:ascii="Arial" w:hAnsi="Arial"/>
                <w:sz w:val="18"/>
                <w:lang w:eastAsia="en-GB"/>
              </w:rPr>
              <w:t>A list of one or more types of location assistance data for which ciphering keys should be provided to the UE if requested by the UE when the assistance data is broadcast using ciphering.</w:t>
            </w:r>
          </w:p>
        </w:tc>
      </w:tr>
    </w:tbl>
    <w:p w14:paraId="298E3349" w14:textId="146C8686" w:rsidR="00D63AE5" w:rsidRDefault="00D63AE5" w:rsidP="00D63AE5">
      <w:pPr>
        <w:overflowPunct w:val="0"/>
        <w:autoSpaceDE w:val="0"/>
        <w:autoSpaceDN w:val="0"/>
        <w:adjustRightInd w:val="0"/>
        <w:textAlignment w:val="baseline"/>
        <w:rPr>
          <w:rFonts w:eastAsia="SimSun"/>
          <w:lang w:eastAsia="zh-CN"/>
        </w:rPr>
      </w:pPr>
    </w:p>
    <w:p w14:paraId="794E5390" w14:textId="77777777" w:rsidR="00397A18" w:rsidRDefault="00397A18" w:rsidP="00397A18">
      <w:pPr>
        <w:jc w:val="center"/>
        <w:rPr>
          <w:rFonts w:eastAsia="Malgun Gothic"/>
          <w:noProof/>
          <w:color w:val="FF0000"/>
          <w:sz w:val="36"/>
        </w:rPr>
      </w:pPr>
    </w:p>
    <w:p w14:paraId="4CE8B85E" w14:textId="2423370B" w:rsidR="00397A18" w:rsidRPr="00687220" w:rsidRDefault="00397A18" w:rsidP="00397A18">
      <w:pPr>
        <w:jc w:val="center"/>
        <w:rPr>
          <w:rFonts w:eastAsia="Malgun Gothic"/>
          <w:noProof/>
          <w:color w:val="FF0000"/>
          <w:sz w:val="36"/>
        </w:rPr>
      </w:pPr>
      <w:r w:rsidRPr="00687220">
        <w:rPr>
          <w:rFonts w:eastAsia="Malgun Gothic"/>
          <w:noProof/>
          <w:color w:val="FF0000"/>
          <w:sz w:val="36"/>
        </w:rPr>
        <w:t xml:space="preserve">**** </w:t>
      </w:r>
      <w:r w:rsidR="00AE1465">
        <w:rPr>
          <w:rFonts w:eastAsia="Malgun Gothic"/>
          <w:noProof/>
          <w:color w:val="FF0000"/>
          <w:sz w:val="36"/>
        </w:rPr>
        <w:t xml:space="preserve">End of </w:t>
      </w:r>
      <w:r w:rsidRPr="00687220">
        <w:rPr>
          <w:rFonts w:eastAsia="Malgun Gothic"/>
          <w:noProof/>
          <w:color w:val="FF0000"/>
          <w:sz w:val="36"/>
        </w:rPr>
        <w:t>Change</w:t>
      </w:r>
      <w:r w:rsidR="00AE1465">
        <w:rPr>
          <w:rFonts w:eastAsia="Malgun Gothic"/>
          <w:noProof/>
          <w:color w:val="FF0000"/>
          <w:sz w:val="36"/>
        </w:rPr>
        <w:t>s</w:t>
      </w:r>
      <w:r w:rsidRPr="00687220">
        <w:rPr>
          <w:rFonts w:eastAsia="Malgun Gothic"/>
          <w:noProof/>
          <w:color w:val="FF0000"/>
          <w:sz w:val="36"/>
        </w:rPr>
        <w:t xml:space="preserve"> ****</w:t>
      </w:r>
    </w:p>
    <w:p w14:paraId="6FE800AE" w14:textId="77777777" w:rsidR="00920B34" w:rsidRDefault="00920B34" w:rsidP="00920B34">
      <w:pPr>
        <w:pStyle w:val="NO"/>
        <w:ind w:left="0" w:firstLine="0"/>
      </w:pPr>
    </w:p>
    <w:sectPr w:rsidR="00920B34">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C945E" w14:textId="77777777" w:rsidR="00F4496B" w:rsidRDefault="00F4496B">
      <w:r>
        <w:separator/>
      </w:r>
    </w:p>
  </w:endnote>
  <w:endnote w:type="continuationSeparator" w:id="0">
    <w:p w14:paraId="42F3EE0A" w14:textId="77777777" w:rsidR="00F4496B" w:rsidRDefault="00F44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3F79B6" w:rsidRDefault="003F79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4F649" w14:textId="77777777" w:rsidR="00F4496B" w:rsidRDefault="00F4496B">
      <w:r>
        <w:separator/>
      </w:r>
    </w:p>
  </w:footnote>
  <w:footnote w:type="continuationSeparator" w:id="0">
    <w:p w14:paraId="0BECADF6" w14:textId="77777777" w:rsidR="00F4496B" w:rsidRDefault="00F44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8081F" w14:textId="77777777" w:rsidR="00687220" w:rsidRDefault="00687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1DE5935D" w:rsidR="003F79B6" w:rsidRDefault="003F79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3D0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77777777" w:rsidR="003F79B6" w:rsidRDefault="003F79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4E19FB2C" w:rsidR="003F79B6" w:rsidRDefault="003F79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3D0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3F79B6" w:rsidRDefault="003F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1EB3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FE06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6CCF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614ABD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548BA6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32CF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D4D2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78096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6252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3726F8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1"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9254584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62327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5445189">
    <w:abstractNumId w:val="11"/>
  </w:num>
  <w:num w:numId="4" w16cid:durableId="1944341594">
    <w:abstractNumId w:val="22"/>
  </w:num>
  <w:num w:numId="5" w16cid:durableId="1239823222">
    <w:abstractNumId w:val="21"/>
  </w:num>
  <w:num w:numId="6" w16cid:durableId="2104688829">
    <w:abstractNumId w:val="18"/>
  </w:num>
  <w:num w:numId="7" w16cid:durableId="141509813">
    <w:abstractNumId w:val="14"/>
  </w:num>
  <w:num w:numId="8" w16cid:durableId="596720726">
    <w:abstractNumId w:val="19"/>
  </w:num>
  <w:num w:numId="9" w16cid:durableId="911232049">
    <w:abstractNumId w:val="12"/>
  </w:num>
  <w:num w:numId="10" w16cid:durableId="1728799168">
    <w:abstractNumId w:val="23"/>
  </w:num>
  <w:num w:numId="11" w16cid:durableId="6715493">
    <w:abstractNumId w:val="17"/>
  </w:num>
  <w:num w:numId="12" w16cid:durableId="1811557128">
    <w:abstractNumId w:val="20"/>
  </w:num>
  <w:num w:numId="13" w16cid:durableId="2075812386">
    <w:abstractNumId w:val="13"/>
  </w:num>
  <w:num w:numId="14" w16cid:durableId="1323892883">
    <w:abstractNumId w:val="15"/>
  </w:num>
  <w:num w:numId="15" w16cid:durableId="2047439828">
    <w:abstractNumId w:val="9"/>
  </w:num>
  <w:num w:numId="16" w16cid:durableId="1268852122">
    <w:abstractNumId w:val="7"/>
  </w:num>
  <w:num w:numId="17" w16cid:durableId="1089960914">
    <w:abstractNumId w:val="6"/>
  </w:num>
  <w:num w:numId="18" w16cid:durableId="2098093380">
    <w:abstractNumId w:val="5"/>
  </w:num>
  <w:num w:numId="19" w16cid:durableId="1420911008">
    <w:abstractNumId w:val="4"/>
  </w:num>
  <w:num w:numId="20" w16cid:durableId="1899708916">
    <w:abstractNumId w:val="8"/>
  </w:num>
  <w:num w:numId="21" w16cid:durableId="1676150118">
    <w:abstractNumId w:val="3"/>
  </w:num>
  <w:num w:numId="22" w16cid:durableId="1525366448">
    <w:abstractNumId w:val="2"/>
  </w:num>
  <w:num w:numId="23" w16cid:durableId="407072860">
    <w:abstractNumId w:val="1"/>
  </w:num>
  <w:num w:numId="24" w16cid:durableId="1166743409">
    <w:abstractNumId w:val="0"/>
  </w:num>
  <w:num w:numId="25" w16cid:durableId="82597824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BE"/>
    <w:rsid w:val="00033397"/>
    <w:rsid w:val="00040095"/>
    <w:rsid w:val="00051834"/>
    <w:rsid w:val="00054A22"/>
    <w:rsid w:val="00062023"/>
    <w:rsid w:val="000655A6"/>
    <w:rsid w:val="00080512"/>
    <w:rsid w:val="00095082"/>
    <w:rsid w:val="000A0883"/>
    <w:rsid w:val="000A3189"/>
    <w:rsid w:val="000B3AB7"/>
    <w:rsid w:val="000C47C3"/>
    <w:rsid w:val="000D58AB"/>
    <w:rsid w:val="00133525"/>
    <w:rsid w:val="001662FF"/>
    <w:rsid w:val="00175E4C"/>
    <w:rsid w:val="00193D05"/>
    <w:rsid w:val="001A4C42"/>
    <w:rsid w:val="001A7420"/>
    <w:rsid w:val="001B6637"/>
    <w:rsid w:val="001C21C3"/>
    <w:rsid w:val="001C5A19"/>
    <w:rsid w:val="001D02C2"/>
    <w:rsid w:val="001D6D73"/>
    <w:rsid w:val="001D7158"/>
    <w:rsid w:val="001F0C1D"/>
    <w:rsid w:val="001F1132"/>
    <w:rsid w:val="001F168B"/>
    <w:rsid w:val="002004EB"/>
    <w:rsid w:val="00202BD9"/>
    <w:rsid w:val="0021575D"/>
    <w:rsid w:val="002345D9"/>
    <w:rsid w:val="002347A2"/>
    <w:rsid w:val="002675F0"/>
    <w:rsid w:val="00286F0F"/>
    <w:rsid w:val="00287920"/>
    <w:rsid w:val="002B6339"/>
    <w:rsid w:val="002C622B"/>
    <w:rsid w:val="002D29EA"/>
    <w:rsid w:val="002E00EE"/>
    <w:rsid w:val="002E128E"/>
    <w:rsid w:val="002E17A5"/>
    <w:rsid w:val="0030135F"/>
    <w:rsid w:val="003172DC"/>
    <w:rsid w:val="0032485F"/>
    <w:rsid w:val="00336653"/>
    <w:rsid w:val="0035462D"/>
    <w:rsid w:val="00373EEE"/>
    <w:rsid w:val="003765B8"/>
    <w:rsid w:val="00392490"/>
    <w:rsid w:val="00397A18"/>
    <w:rsid w:val="003B206B"/>
    <w:rsid w:val="003C3971"/>
    <w:rsid w:val="003D3A35"/>
    <w:rsid w:val="003D4F43"/>
    <w:rsid w:val="003F79B6"/>
    <w:rsid w:val="00423334"/>
    <w:rsid w:val="0043059D"/>
    <w:rsid w:val="004345EC"/>
    <w:rsid w:val="0043703A"/>
    <w:rsid w:val="0044142E"/>
    <w:rsid w:val="00444D3D"/>
    <w:rsid w:val="00465515"/>
    <w:rsid w:val="00484875"/>
    <w:rsid w:val="004D3578"/>
    <w:rsid w:val="004D6EBB"/>
    <w:rsid w:val="004E213A"/>
    <w:rsid w:val="004F0988"/>
    <w:rsid w:val="004F3340"/>
    <w:rsid w:val="004F3F2D"/>
    <w:rsid w:val="00500B6E"/>
    <w:rsid w:val="00505B96"/>
    <w:rsid w:val="00521623"/>
    <w:rsid w:val="0053388B"/>
    <w:rsid w:val="00535773"/>
    <w:rsid w:val="00543E6C"/>
    <w:rsid w:val="00547B27"/>
    <w:rsid w:val="00565087"/>
    <w:rsid w:val="00597B11"/>
    <w:rsid w:val="005A61FC"/>
    <w:rsid w:val="005B7094"/>
    <w:rsid w:val="005D2E01"/>
    <w:rsid w:val="005D428E"/>
    <w:rsid w:val="005D7526"/>
    <w:rsid w:val="005E4BB2"/>
    <w:rsid w:val="005F547E"/>
    <w:rsid w:val="00601E48"/>
    <w:rsid w:val="00602AEA"/>
    <w:rsid w:val="00613B4B"/>
    <w:rsid w:val="00614FDF"/>
    <w:rsid w:val="0063543D"/>
    <w:rsid w:val="00647114"/>
    <w:rsid w:val="00651219"/>
    <w:rsid w:val="006546F5"/>
    <w:rsid w:val="00687220"/>
    <w:rsid w:val="006A323F"/>
    <w:rsid w:val="006B30D0"/>
    <w:rsid w:val="006C3D95"/>
    <w:rsid w:val="006D0E47"/>
    <w:rsid w:val="006E592E"/>
    <w:rsid w:val="006E5C86"/>
    <w:rsid w:val="006F1367"/>
    <w:rsid w:val="00701116"/>
    <w:rsid w:val="00706A5B"/>
    <w:rsid w:val="00713C44"/>
    <w:rsid w:val="00734A5B"/>
    <w:rsid w:val="00735244"/>
    <w:rsid w:val="0074026F"/>
    <w:rsid w:val="007429F6"/>
    <w:rsid w:val="00744E76"/>
    <w:rsid w:val="00755688"/>
    <w:rsid w:val="007653A8"/>
    <w:rsid w:val="00774DA4"/>
    <w:rsid w:val="00781F0F"/>
    <w:rsid w:val="007A6996"/>
    <w:rsid w:val="007B600E"/>
    <w:rsid w:val="007D02DB"/>
    <w:rsid w:val="007D1C56"/>
    <w:rsid w:val="007D4151"/>
    <w:rsid w:val="007F0F4A"/>
    <w:rsid w:val="00801347"/>
    <w:rsid w:val="008028A4"/>
    <w:rsid w:val="00806F9E"/>
    <w:rsid w:val="00830141"/>
    <w:rsid w:val="00830747"/>
    <w:rsid w:val="008371C9"/>
    <w:rsid w:val="00876746"/>
    <w:rsid w:val="008768CA"/>
    <w:rsid w:val="008A58CB"/>
    <w:rsid w:val="008A7F88"/>
    <w:rsid w:val="008C1C99"/>
    <w:rsid w:val="008C384C"/>
    <w:rsid w:val="008D57B7"/>
    <w:rsid w:val="0090271F"/>
    <w:rsid w:val="00902E23"/>
    <w:rsid w:val="0091096F"/>
    <w:rsid w:val="009114D7"/>
    <w:rsid w:val="0091348E"/>
    <w:rsid w:val="00917CCB"/>
    <w:rsid w:val="00920B34"/>
    <w:rsid w:val="00942EC2"/>
    <w:rsid w:val="009557D6"/>
    <w:rsid w:val="00974C43"/>
    <w:rsid w:val="009B2ACB"/>
    <w:rsid w:val="009F0B24"/>
    <w:rsid w:val="009F37B7"/>
    <w:rsid w:val="00A10F02"/>
    <w:rsid w:val="00A164B4"/>
    <w:rsid w:val="00A26956"/>
    <w:rsid w:val="00A27486"/>
    <w:rsid w:val="00A53724"/>
    <w:rsid w:val="00A56066"/>
    <w:rsid w:val="00A62E59"/>
    <w:rsid w:val="00A73129"/>
    <w:rsid w:val="00A80B4E"/>
    <w:rsid w:val="00A82346"/>
    <w:rsid w:val="00A92BA1"/>
    <w:rsid w:val="00AA4B1C"/>
    <w:rsid w:val="00AC2B06"/>
    <w:rsid w:val="00AC5665"/>
    <w:rsid w:val="00AC6BC6"/>
    <w:rsid w:val="00AE1465"/>
    <w:rsid w:val="00AE65E2"/>
    <w:rsid w:val="00AE71CD"/>
    <w:rsid w:val="00B13DF3"/>
    <w:rsid w:val="00B15449"/>
    <w:rsid w:val="00B93086"/>
    <w:rsid w:val="00BA19ED"/>
    <w:rsid w:val="00BA4B8D"/>
    <w:rsid w:val="00BA50D8"/>
    <w:rsid w:val="00BB0A56"/>
    <w:rsid w:val="00BC0F7D"/>
    <w:rsid w:val="00BD1EEC"/>
    <w:rsid w:val="00BD7D31"/>
    <w:rsid w:val="00BE3255"/>
    <w:rsid w:val="00BE4D59"/>
    <w:rsid w:val="00BE7462"/>
    <w:rsid w:val="00BF128E"/>
    <w:rsid w:val="00C074DD"/>
    <w:rsid w:val="00C1496A"/>
    <w:rsid w:val="00C1622D"/>
    <w:rsid w:val="00C22E46"/>
    <w:rsid w:val="00C33079"/>
    <w:rsid w:val="00C36570"/>
    <w:rsid w:val="00C45231"/>
    <w:rsid w:val="00C46D89"/>
    <w:rsid w:val="00C71F1E"/>
    <w:rsid w:val="00C72833"/>
    <w:rsid w:val="00C80F1D"/>
    <w:rsid w:val="00C836C7"/>
    <w:rsid w:val="00C849C2"/>
    <w:rsid w:val="00C93F40"/>
    <w:rsid w:val="00CA11E4"/>
    <w:rsid w:val="00CA3D0C"/>
    <w:rsid w:val="00CD4BFA"/>
    <w:rsid w:val="00CE251C"/>
    <w:rsid w:val="00CF3B1C"/>
    <w:rsid w:val="00D149E1"/>
    <w:rsid w:val="00D16EDB"/>
    <w:rsid w:val="00D52D3D"/>
    <w:rsid w:val="00D57972"/>
    <w:rsid w:val="00D63AE5"/>
    <w:rsid w:val="00D675A9"/>
    <w:rsid w:val="00D72367"/>
    <w:rsid w:val="00D738D6"/>
    <w:rsid w:val="00D755EB"/>
    <w:rsid w:val="00D76048"/>
    <w:rsid w:val="00D866A2"/>
    <w:rsid w:val="00D87E00"/>
    <w:rsid w:val="00D9134D"/>
    <w:rsid w:val="00DA29B3"/>
    <w:rsid w:val="00DA5446"/>
    <w:rsid w:val="00DA7A03"/>
    <w:rsid w:val="00DB1818"/>
    <w:rsid w:val="00DB4488"/>
    <w:rsid w:val="00DB46B2"/>
    <w:rsid w:val="00DC309B"/>
    <w:rsid w:val="00DC4DA2"/>
    <w:rsid w:val="00DD4C17"/>
    <w:rsid w:val="00DD74A5"/>
    <w:rsid w:val="00DF2B1F"/>
    <w:rsid w:val="00DF2CFA"/>
    <w:rsid w:val="00DF62CD"/>
    <w:rsid w:val="00E01A44"/>
    <w:rsid w:val="00E16509"/>
    <w:rsid w:val="00E31120"/>
    <w:rsid w:val="00E44582"/>
    <w:rsid w:val="00E77645"/>
    <w:rsid w:val="00E81C56"/>
    <w:rsid w:val="00EA0441"/>
    <w:rsid w:val="00EA15B0"/>
    <w:rsid w:val="00EA5EA7"/>
    <w:rsid w:val="00EC4A25"/>
    <w:rsid w:val="00ED3A0D"/>
    <w:rsid w:val="00F025A2"/>
    <w:rsid w:val="00F04712"/>
    <w:rsid w:val="00F07F65"/>
    <w:rsid w:val="00F13360"/>
    <w:rsid w:val="00F22EC7"/>
    <w:rsid w:val="00F325C8"/>
    <w:rsid w:val="00F36797"/>
    <w:rsid w:val="00F4496B"/>
    <w:rsid w:val="00F653B8"/>
    <w:rsid w:val="00F76AFB"/>
    <w:rsid w:val="00F9008D"/>
    <w:rsid w:val="00F94CD0"/>
    <w:rsid w:val="00F96713"/>
    <w:rsid w:val="00FA1266"/>
    <w:rsid w:val="00FC1192"/>
    <w:rsid w:val="00FF447D"/>
    <w:rsid w:val="00FF7C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A1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Zchn">
    <w:name w:val="NO Zchn"/>
    <w:link w:val="NO"/>
    <w:rsid w:val="00806F9E"/>
    <w:rPr>
      <w:lang w:eastAsia="en-US"/>
    </w:rPr>
  </w:style>
  <w:style w:type="character" w:customStyle="1" w:styleId="TALChar">
    <w:name w:val="TAL Char"/>
    <w:link w:val="TAL"/>
    <w:rsid w:val="00806F9E"/>
    <w:rPr>
      <w:rFonts w:ascii="Arial" w:hAnsi="Arial"/>
      <w:sz w:val="18"/>
      <w:lang w:eastAsia="en-US"/>
    </w:rPr>
  </w:style>
  <w:style w:type="character" w:customStyle="1" w:styleId="TACChar">
    <w:name w:val="TAC Char"/>
    <w:link w:val="TAC"/>
    <w:rsid w:val="00806F9E"/>
    <w:rPr>
      <w:rFonts w:ascii="Arial" w:hAnsi="Arial"/>
      <w:sz w:val="18"/>
      <w:lang w:eastAsia="en-US"/>
    </w:rPr>
  </w:style>
  <w:style w:type="character" w:customStyle="1" w:styleId="TAHCar">
    <w:name w:val="TAH Car"/>
    <w:link w:val="TAH"/>
    <w:rsid w:val="00806F9E"/>
    <w:rPr>
      <w:rFonts w:ascii="Arial" w:hAnsi="Arial"/>
      <w:b/>
      <w:sz w:val="18"/>
      <w:lang w:eastAsia="en-US"/>
    </w:rPr>
  </w:style>
  <w:style w:type="character" w:customStyle="1" w:styleId="EXChar">
    <w:name w:val="EX Char"/>
    <w:link w:val="EX"/>
    <w:locked/>
    <w:rsid w:val="00806F9E"/>
    <w:rPr>
      <w:lang w:eastAsia="en-US"/>
    </w:rPr>
  </w:style>
  <w:style w:type="character" w:customStyle="1" w:styleId="B1Char">
    <w:name w:val="B1 Char"/>
    <w:link w:val="B1"/>
    <w:rsid w:val="00806F9E"/>
    <w:rPr>
      <w:lang w:eastAsia="en-US"/>
    </w:rPr>
  </w:style>
  <w:style w:type="character" w:customStyle="1" w:styleId="EditorsNoteChar">
    <w:name w:val="Editor's Note Char"/>
    <w:aliases w:val="EN Char"/>
    <w:link w:val="EditorsNote"/>
    <w:qFormat/>
    <w:rsid w:val="00806F9E"/>
    <w:rPr>
      <w:color w:val="FF0000"/>
      <w:lang w:eastAsia="en-US"/>
    </w:rPr>
  </w:style>
  <w:style w:type="character" w:customStyle="1" w:styleId="THChar">
    <w:name w:val="TH Char"/>
    <w:link w:val="TH"/>
    <w:qFormat/>
    <w:rsid w:val="00806F9E"/>
    <w:rPr>
      <w:rFonts w:ascii="Arial" w:hAnsi="Arial"/>
      <w:b/>
      <w:lang w:eastAsia="en-US"/>
    </w:rPr>
  </w:style>
  <w:style w:type="character" w:customStyle="1" w:styleId="TFChar">
    <w:name w:val="TF Char"/>
    <w:link w:val="TF"/>
    <w:rsid w:val="00806F9E"/>
    <w:rPr>
      <w:rFonts w:ascii="Arial" w:hAnsi="Arial"/>
      <w:b/>
      <w:lang w:eastAsia="en-US"/>
    </w:rPr>
  </w:style>
  <w:style w:type="character" w:customStyle="1" w:styleId="B2Char">
    <w:name w:val="B2 Char"/>
    <w:link w:val="B2"/>
    <w:rsid w:val="00806F9E"/>
    <w:rPr>
      <w:lang w:eastAsia="en-US"/>
    </w:rPr>
  </w:style>
  <w:style w:type="paragraph" w:customStyle="1" w:styleId="HO">
    <w:name w:val="HO"/>
    <w:basedOn w:val="Normal"/>
    <w:rsid w:val="00806F9E"/>
    <w:pPr>
      <w:overflowPunct w:val="0"/>
      <w:autoSpaceDE w:val="0"/>
      <w:autoSpaceDN w:val="0"/>
      <w:adjustRightInd w:val="0"/>
      <w:jc w:val="right"/>
      <w:textAlignment w:val="baseline"/>
    </w:pPr>
    <w:rPr>
      <w:b/>
      <w:color w:val="000000"/>
    </w:rPr>
  </w:style>
  <w:style w:type="paragraph" w:styleId="ListParagraph">
    <w:name w:val="List Paragraph"/>
    <w:basedOn w:val="Normal"/>
    <w:uiPriority w:val="34"/>
    <w:qFormat/>
    <w:rsid w:val="00806F9E"/>
    <w:pPr>
      <w:ind w:firstLineChars="200" w:firstLine="420"/>
    </w:pPr>
    <w:rPr>
      <w:rFonts w:eastAsia="Malgun Gothic"/>
    </w:rPr>
  </w:style>
  <w:style w:type="paragraph" w:styleId="List">
    <w:name w:val="List"/>
    <w:basedOn w:val="Normal"/>
    <w:rsid w:val="00806F9E"/>
    <w:pPr>
      <w:ind w:left="283" w:hanging="283"/>
      <w:contextualSpacing/>
    </w:pPr>
    <w:rPr>
      <w:rFonts w:eastAsia="Malgun Gothic"/>
    </w:rPr>
  </w:style>
  <w:style w:type="paragraph" w:styleId="List2">
    <w:name w:val="List 2"/>
    <w:basedOn w:val="Normal"/>
    <w:rsid w:val="00806F9E"/>
    <w:pPr>
      <w:ind w:left="566" w:hanging="283"/>
      <w:contextualSpacing/>
    </w:pPr>
    <w:rPr>
      <w:rFonts w:eastAsia="Malgun Gothic"/>
    </w:rPr>
  </w:style>
  <w:style w:type="paragraph" w:styleId="List3">
    <w:name w:val="List 3"/>
    <w:basedOn w:val="Normal"/>
    <w:rsid w:val="00806F9E"/>
    <w:pPr>
      <w:ind w:left="849" w:hanging="283"/>
      <w:contextualSpacing/>
    </w:pPr>
    <w:rPr>
      <w:rFonts w:eastAsia="Malgun Gothic"/>
    </w:rPr>
  </w:style>
  <w:style w:type="paragraph" w:styleId="List4">
    <w:name w:val="List 4"/>
    <w:basedOn w:val="Normal"/>
    <w:rsid w:val="00806F9E"/>
    <w:pPr>
      <w:ind w:left="1132" w:hanging="283"/>
      <w:contextualSpacing/>
    </w:pPr>
    <w:rPr>
      <w:rFonts w:eastAsia="Malgun Gothic"/>
    </w:rPr>
  </w:style>
  <w:style w:type="paragraph" w:styleId="List5">
    <w:name w:val="List 5"/>
    <w:basedOn w:val="Normal"/>
    <w:rsid w:val="00806F9E"/>
    <w:pPr>
      <w:ind w:left="1415" w:hanging="283"/>
      <w:contextualSpacing/>
    </w:pPr>
    <w:rPr>
      <w:rFonts w:eastAsia="Malgun Gothic"/>
    </w:rPr>
  </w:style>
  <w:style w:type="character" w:styleId="FootnoteReference">
    <w:name w:val="footnote reference"/>
    <w:rsid w:val="00806F9E"/>
    <w:rPr>
      <w:b/>
      <w:position w:val="6"/>
      <w:sz w:val="16"/>
    </w:rPr>
  </w:style>
  <w:style w:type="paragraph" w:styleId="FootnoteText">
    <w:name w:val="footnote text"/>
    <w:basedOn w:val="Normal"/>
    <w:link w:val="FootnoteTextChar"/>
    <w:rsid w:val="00806F9E"/>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806F9E"/>
    <w:rPr>
      <w:color w:val="000000"/>
      <w:sz w:val="16"/>
      <w:lang w:eastAsia="ja-JP"/>
    </w:rPr>
  </w:style>
  <w:style w:type="paragraph" w:styleId="Revision">
    <w:name w:val="Revision"/>
    <w:hidden/>
    <w:uiPriority w:val="99"/>
    <w:semiHidden/>
    <w:rsid w:val="00806F9E"/>
    <w:rPr>
      <w:rFonts w:eastAsia="Malgun Gothic"/>
      <w:lang w:eastAsia="en-US"/>
    </w:rPr>
  </w:style>
  <w:style w:type="numbering" w:customStyle="1" w:styleId="NoList1">
    <w:name w:val="No List1"/>
    <w:next w:val="NoList"/>
    <w:uiPriority w:val="99"/>
    <w:semiHidden/>
    <w:unhideWhenUsed/>
    <w:rsid w:val="00D63AE5"/>
  </w:style>
  <w:style w:type="character" w:customStyle="1" w:styleId="HeaderChar">
    <w:name w:val="Header Char"/>
    <w:basedOn w:val="DefaultParagraphFont"/>
    <w:link w:val="Header"/>
    <w:rsid w:val="00D63AE5"/>
    <w:rPr>
      <w:rFonts w:ascii="Arial" w:hAnsi="Arial"/>
      <w:b/>
      <w:noProof/>
      <w:sz w:val="18"/>
      <w:lang w:eastAsia="ja-JP"/>
    </w:rPr>
  </w:style>
  <w:style w:type="character" w:customStyle="1" w:styleId="FooterChar">
    <w:name w:val="Footer Char"/>
    <w:basedOn w:val="DefaultParagraphFont"/>
    <w:link w:val="Footer"/>
    <w:rsid w:val="00D63AE5"/>
    <w:rPr>
      <w:rFonts w:ascii="Arial" w:hAnsi="Arial"/>
      <w:b/>
      <w:i/>
      <w:noProof/>
      <w:sz w:val="18"/>
      <w:lang w:eastAsia="ja-JP"/>
    </w:rPr>
  </w:style>
  <w:style w:type="paragraph" w:styleId="Bibliography">
    <w:name w:val="Bibliography"/>
    <w:basedOn w:val="Normal"/>
    <w:next w:val="Normal"/>
    <w:uiPriority w:val="37"/>
    <w:semiHidden/>
    <w:unhideWhenUsed/>
    <w:rsid w:val="00D63AE5"/>
    <w:pPr>
      <w:overflowPunct w:val="0"/>
      <w:autoSpaceDE w:val="0"/>
      <w:autoSpaceDN w:val="0"/>
      <w:adjustRightInd w:val="0"/>
      <w:textAlignment w:val="baseline"/>
    </w:pPr>
    <w:rPr>
      <w:lang w:eastAsia="en-GB"/>
    </w:rPr>
  </w:style>
  <w:style w:type="paragraph" w:styleId="BlockText">
    <w:name w:val="Block Text"/>
    <w:basedOn w:val="Normal"/>
    <w:rsid w:val="00D63A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
    <w:name w:val="Body Text"/>
    <w:basedOn w:val="Normal"/>
    <w:link w:val="BodyTextChar"/>
    <w:rsid w:val="00D63AE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63AE5"/>
  </w:style>
  <w:style w:type="paragraph" w:styleId="BodyText2">
    <w:name w:val="Body Text 2"/>
    <w:basedOn w:val="Normal"/>
    <w:link w:val="BodyText2Char"/>
    <w:rsid w:val="00D63AE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63AE5"/>
  </w:style>
  <w:style w:type="paragraph" w:styleId="BodyText3">
    <w:name w:val="Body Text 3"/>
    <w:basedOn w:val="Normal"/>
    <w:link w:val="BodyText3Char"/>
    <w:rsid w:val="00D63AE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63AE5"/>
    <w:rPr>
      <w:sz w:val="16"/>
      <w:szCs w:val="16"/>
    </w:rPr>
  </w:style>
  <w:style w:type="paragraph" w:styleId="BodyTextFirstIndent">
    <w:name w:val="Body Text First Indent"/>
    <w:basedOn w:val="BodyText"/>
    <w:link w:val="BodyTextFirstIndentChar"/>
    <w:rsid w:val="00D63AE5"/>
    <w:pPr>
      <w:spacing w:after="180"/>
      <w:ind w:firstLine="360"/>
    </w:pPr>
  </w:style>
  <w:style w:type="character" w:customStyle="1" w:styleId="BodyTextFirstIndentChar">
    <w:name w:val="Body Text First Indent Char"/>
    <w:basedOn w:val="BodyTextChar"/>
    <w:link w:val="BodyTextFirstIndent"/>
    <w:rsid w:val="00D63AE5"/>
  </w:style>
  <w:style w:type="paragraph" w:styleId="BodyTextIndent">
    <w:name w:val="Body Text Indent"/>
    <w:basedOn w:val="Normal"/>
    <w:link w:val="BodyTextIndentChar"/>
    <w:rsid w:val="00D63AE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63AE5"/>
  </w:style>
  <w:style w:type="paragraph" w:styleId="BodyTextFirstIndent2">
    <w:name w:val="Body Text First Indent 2"/>
    <w:basedOn w:val="BodyTextIndent"/>
    <w:link w:val="BodyTextFirstIndent2Char"/>
    <w:rsid w:val="00D63AE5"/>
    <w:pPr>
      <w:spacing w:after="180"/>
      <w:ind w:left="360" w:firstLine="360"/>
    </w:pPr>
  </w:style>
  <w:style w:type="character" w:customStyle="1" w:styleId="BodyTextFirstIndent2Char">
    <w:name w:val="Body Text First Indent 2 Char"/>
    <w:basedOn w:val="BodyTextIndentChar"/>
    <w:link w:val="BodyTextFirstIndent2"/>
    <w:rsid w:val="00D63AE5"/>
  </w:style>
  <w:style w:type="paragraph" w:styleId="BodyTextIndent2">
    <w:name w:val="Body Text Indent 2"/>
    <w:basedOn w:val="Normal"/>
    <w:link w:val="BodyTextIndent2Char"/>
    <w:rsid w:val="00D63AE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63AE5"/>
  </w:style>
  <w:style w:type="paragraph" w:styleId="BodyTextIndent3">
    <w:name w:val="Body Text Indent 3"/>
    <w:basedOn w:val="Normal"/>
    <w:link w:val="BodyTextIndent3Char"/>
    <w:rsid w:val="00D63AE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63AE5"/>
    <w:rPr>
      <w:sz w:val="16"/>
      <w:szCs w:val="16"/>
    </w:rPr>
  </w:style>
  <w:style w:type="paragraph" w:styleId="Caption">
    <w:name w:val="caption"/>
    <w:basedOn w:val="Normal"/>
    <w:next w:val="Normal"/>
    <w:semiHidden/>
    <w:unhideWhenUsed/>
    <w:qFormat/>
    <w:rsid w:val="00D63AE5"/>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
    <w:rsid w:val="00D63AE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D63AE5"/>
  </w:style>
  <w:style w:type="paragraph" w:styleId="CommentText">
    <w:name w:val="annotation text"/>
    <w:basedOn w:val="Normal"/>
    <w:link w:val="CommentTextChar"/>
    <w:rsid w:val="00D63AE5"/>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D63AE5"/>
  </w:style>
  <w:style w:type="paragraph" w:styleId="CommentSubject">
    <w:name w:val="annotation subject"/>
    <w:basedOn w:val="CommentText"/>
    <w:next w:val="CommentText"/>
    <w:link w:val="CommentSubjectChar"/>
    <w:rsid w:val="00D63AE5"/>
    <w:rPr>
      <w:b/>
      <w:bCs/>
    </w:rPr>
  </w:style>
  <w:style w:type="character" w:customStyle="1" w:styleId="CommentSubjectChar">
    <w:name w:val="Comment Subject Char"/>
    <w:basedOn w:val="CommentTextChar"/>
    <w:link w:val="CommentSubject"/>
    <w:rsid w:val="00D63AE5"/>
    <w:rPr>
      <w:b/>
      <w:bCs/>
    </w:rPr>
  </w:style>
  <w:style w:type="paragraph" w:styleId="Date">
    <w:name w:val="Date"/>
    <w:basedOn w:val="Normal"/>
    <w:next w:val="Normal"/>
    <w:link w:val="DateChar"/>
    <w:rsid w:val="00D63AE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63AE5"/>
  </w:style>
  <w:style w:type="paragraph" w:styleId="DocumentMap">
    <w:name w:val="Document Map"/>
    <w:basedOn w:val="Normal"/>
    <w:link w:val="DocumentMapChar"/>
    <w:rsid w:val="00D63AE5"/>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DocumentMapChar">
    <w:name w:val="Document Map Char"/>
    <w:basedOn w:val="DefaultParagraphFont"/>
    <w:link w:val="DocumentMap"/>
    <w:rsid w:val="00D63AE5"/>
    <w:rPr>
      <w:rFonts w:ascii="Segoe UI" w:hAnsi="Segoe UI" w:cs="Segoe UI"/>
      <w:sz w:val="16"/>
      <w:szCs w:val="16"/>
    </w:rPr>
  </w:style>
  <w:style w:type="paragraph" w:styleId="E-mailSignature">
    <w:name w:val="E-mail Signature"/>
    <w:basedOn w:val="Normal"/>
    <w:link w:val="E-mailSignatureChar"/>
    <w:rsid w:val="00D63AE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D63AE5"/>
  </w:style>
  <w:style w:type="character" w:customStyle="1" w:styleId="EndnoteTextChar">
    <w:name w:val="Endnote Text Char"/>
    <w:basedOn w:val="DefaultParagraphFont"/>
    <w:rsid w:val="00D63AE5"/>
    <w:rPr>
      <w:lang w:eastAsia="en-US"/>
    </w:rPr>
  </w:style>
  <w:style w:type="character" w:customStyle="1" w:styleId="HTMLAddressChar">
    <w:name w:val="HTML Address Char"/>
    <w:basedOn w:val="DefaultParagraphFont"/>
    <w:rsid w:val="00D63AE5"/>
    <w:rPr>
      <w:i/>
      <w:iCs/>
      <w:lang w:eastAsia="en-US"/>
    </w:rPr>
  </w:style>
  <w:style w:type="character" w:customStyle="1" w:styleId="HTMLPreformattedChar">
    <w:name w:val="HTML Preformatted Char"/>
    <w:basedOn w:val="DefaultParagraphFont"/>
    <w:rsid w:val="00D63AE5"/>
    <w:rPr>
      <w:rFonts w:ascii="Consolas" w:hAnsi="Consolas"/>
      <w:lang w:eastAsia="en-US"/>
    </w:rPr>
  </w:style>
  <w:style w:type="character" w:customStyle="1" w:styleId="IntenseQuoteChar">
    <w:name w:val="Intense Quote Char"/>
    <w:basedOn w:val="DefaultParagraphFont"/>
    <w:uiPriority w:val="30"/>
    <w:rsid w:val="00D63AE5"/>
    <w:rPr>
      <w:i/>
      <w:iCs/>
      <w:color w:val="4472C4" w:themeColor="accent1"/>
      <w:lang w:eastAsia="en-US"/>
    </w:rPr>
  </w:style>
  <w:style w:type="character" w:customStyle="1" w:styleId="MacroTextChar">
    <w:name w:val="Macro Text Char"/>
    <w:basedOn w:val="DefaultParagraphFont"/>
    <w:rsid w:val="00D63AE5"/>
    <w:rPr>
      <w:rFonts w:ascii="Consolas" w:hAnsi="Consolas"/>
      <w:lang w:eastAsia="en-US"/>
    </w:rPr>
  </w:style>
  <w:style w:type="character" w:customStyle="1" w:styleId="MessageHeaderChar">
    <w:name w:val="Message Header Char"/>
    <w:basedOn w:val="DefaultParagraphFont"/>
    <w:rsid w:val="00D63AE5"/>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D63AE5"/>
    <w:rPr>
      <w:lang w:eastAsia="en-US"/>
    </w:rPr>
  </w:style>
  <w:style w:type="character" w:customStyle="1" w:styleId="PlainTextChar">
    <w:name w:val="Plain Text Char"/>
    <w:basedOn w:val="DefaultParagraphFont"/>
    <w:rsid w:val="00D63AE5"/>
    <w:rPr>
      <w:rFonts w:ascii="Consolas" w:hAnsi="Consolas"/>
      <w:sz w:val="21"/>
      <w:szCs w:val="21"/>
      <w:lang w:eastAsia="en-US"/>
    </w:rPr>
  </w:style>
  <w:style w:type="character" w:customStyle="1" w:styleId="QuoteChar">
    <w:name w:val="Quote Char"/>
    <w:basedOn w:val="DefaultParagraphFont"/>
    <w:uiPriority w:val="29"/>
    <w:rsid w:val="00D63AE5"/>
    <w:rPr>
      <w:i/>
      <w:iCs/>
      <w:color w:val="404040" w:themeColor="text1" w:themeTint="BF"/>
      <w:lang w:eastAsia="en-US"/>
    </w:rPr>
  </w:style>
  <w:style w:type="character" w:customStyle="1" w:styleId="SalutationChar">
    <w:name w:val="Salutation Char"/>
    <w:basedOn w:val="DefaultParagraphFont"/>
    <w:rsid w:val="00D63AE5"/>
    <w:rPr>
      <w:lang w:eastAsia="en-US"/>
    </w:rPr>
  </w:style>
  <w:style w:type="character" w:customStyle="1" w:styleId="SignatureChar">
    <w:name w:val="Signature Char"/>
    <w:basedOn w:val="DefaultParagraphFont"/>
    <w:rsid w:val="00D63AE5"/>
    <w:rPr>
      <w:lang w:eastAsia="en-US"/>
    </w:rPr>
  </w:style>
  <w:style w:type="character" w:customStyle="1" w:styleId="SubtitleChar">
    <w:name w:val="Subtitle Char"/>
    <w:basedOn w:val="DefaultParagraphFont"/>
    <w:rsid w:val="00D63AE5"/>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D63AE5"/>
    <w:rPr>
      <w:rFonts w:asciiTheme="majorHAnsi" w:eastAsiaTheme="majorEastAsia" w:hAnsiTheme="majorHAnsi" w:cstheme="majorBidi"/>
      <w:spacing w:val="-10"/>
      <w:kern w:val="28"/>
      <w:sz w:val="56"/>
      <w:szCs w:val="56"/>
      <w:lang w:eastAsia="en-US"/>
    </w:rPr>
  </w:style>
  <w:style w:type="paragraph" w:styleId="EndnoteText">
    <w:name w:val="endnote text"/>
    <w:basedOn w:val="Normal"/>
    <w:link w:val="EndnoteTextChar1"/>
    <w:rsid w:val="00D63AE5"/>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D63AE5"/>
  </w:style>
  <w:style w:type="paragraph" w:styleId="EnvelopeAddress">
    <w:name w:val="envelope address"/>
    <w:basedOn w:val="Normal"/>
    <w:rsid w:val="00D63AE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3AE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basedOn w:val="DefaultParagraphFont"/>
    <w:rsid w:val="00D63AE5"/>
  </w:style>
  <w:style w:type="paragraph" w:styleId="HTMLAddress">
    <w:name w:val="HTML Address"/>
    <w:basedOn w:val="Normal"/>
    <w:link w:val="HTMLAddressChar1"/>
    <w:rsid w:val="00D63AE5"/>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D63AE5"/>
    <w:rPr>
      <w:i/>
      <w:iCs/>
    </w:rPr>
  </w:style>
  <w:style w:type="paragraph" w:styleId="HTMLPreformatted">
    <w:name w:val="HTML Preformatted"/>
    <w:basedOn w:val="Normal"/>
    <w:link w:val="HTMLPreformattedChar1"/>
    <w:rsid w:val="00D63AE5"/>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D63AE5"/>
    <w:rPr>
      <w:rFonts w:ascii="Consolas" w:hAnsi="Consolas"/>
    </w:rPr>
  </w:style>
  <w:style w:type="paragraph" w:styleId="Index1">
    <w:name w:val="index 1"/>
    <w:basedOn w:val="Normal"/>
    <w:next w:val="Normal"/>
    <w:rsid w:val="00D63AE5"/>
    <w:pPr>
      <w:overflowPunct w:val="0"/>
      <w:autoSpaceDE w:val="0"/>
      <w:autoSpaceDN w:val="0"/>
      <w:adjustRightInd w:val="0"/>
      <w:spacing w:after="0"/>
      <w:ind w:left="200" w:hanging="200"/>
      <w:textAlignment w:val="baseline"/>
    </w:pPr>
    <w:rPr>
      <w:lang w:eastAsia="en-GB"/>
    </w:rPr>
  </w:style>
  <w:style w:type="paragraph" w:styleId="Index2">
    <w:name w:val="index 2"/>
    <w:basedOn w:val="Normal"/>
    <w:next w:val="Normal"/>
    <w:rsid w:val="00D63AE5"/>
    <w:pPr>
      <w:overflowPunct w:val="0"/>
      <w:autoSpaceDE w:val="0"/>
      <w:autoSpaceDN w:val="0"/>
      <w:adjustRightInd w:val="0"/>
      <w:spacing w:after="0"/>
      <w:ind w:left="400" w:hanging="200"/>
      <w:textAlignment w:val="baseline"/>
    </w:pPr>
    <w:rPr>
      <w:lang w:eastAsia="en-GB"/>
    </w:rPr>
  </w:style>
  <w:style w:type="paragraph" w:styleId="Index3">
    <w:name w:val="index 3"/>
    <w:basedOn w:val="Normal"/>
    <w:next w:val="Normal"/>
    <w:rsid w:val="00D63AE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3AE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3AE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3AE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3AE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3AE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3AE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3AE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D63AE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1">
    <w:name w:val="Intense Quote Char1"/>
    <w:basedOn w:val="DefaultParagraphFont"/>
    <w:link w:val="IntenseQuote"/>
    <w:uiPriority w:val="30"/>
    <w:rsid w:val="00D63AE5"/>
    <w:rPr>
      <w:i/>
      <w:iCs/>
      <w:color w:val="4472C4" w:themeColor="accent1"/>
    </w:rPr>
  </w:style>
  <w:style w:type="paragraph" w:styleId="ListBullet">
    <w:name w:val="List Bullet"/>
    <w:basedOn w:val="Normal"/>
    <w:rsid w:val="00D63AE5"/>
    <w:pPr>
      <w:numPr>
        <w:numId w:val="15"/>
      </w:numPr>
      <w:overflowPunct w:val="0"/>
      <w:autoSpaceDE w:val="0"/>
      <w:autoSpaceDN w:val="0"/>
      <w:adjustRightInd w:val="0"/>
      <w:contextualSpacing/>
      <w:textAlignment w:val="baseline"/>
    </w:pPr>
    <w:rPr>
      <w:lang w:eastAsia="en-GB"/>
    </w:rPr>
  </w:style>
  <w:style w:type="paragraph" w:styleId="ListBullet2">
    <w:name w:val="List Bullet 2"/>
    <w:basedOn w:val="Normal"/>
    <w:rsid w:val="00D63AE5"/>
    <w:pPr>
      <w:numPr>
        <w:numId w:val="16"/>
      </w:numPr>
      <w:overflowPunct w:val="0"/>
      <w:autoSpaceDE w:val="0"/>
      <w:autoSpaceDN w:val="0"/>
      <w:adjustRightInd w:val="0"/>
      <w:contextualSpacing/>
      <w:textAlignment w:val="baseline"/>
    </w:pPr>
    <w:rPr>
      <w:lang w:eastAsia="en-GB"/>
    </w:rPr>
  </w:style>
  <w:style w:type="paragraph" w:styleId="ListBullet3">
    <w:name w:val="List Bullet 3"/>
    <w:basedOn w:val="Normal"/>
    <w:rsid w:val="00D63AE5"/>
    <w:pPr>
      <w:numPr>
        <w:numId w:val="17"/>
      </w:numPr>
      <w:overflowPunct w:val="0"/>
      <w:autoSpaceDE w:val="0"/>
      <w:autoSpaceDN w:val="0"/>
      <w:adjustRightInd w:val="0"/>
      <w:contextualSpacing/>
      <w:textAlignment w:val="baseline"/>
    </w:pPr>
    <w:rPr>
      <w:lang w:eastAsia="en-GB"/>
    </w:rPr>
  </w:style>
  <w:style w:type="paragraph" w:styleId="ListBullet4">
    <w:name w:val="List Bullet 4"/>
    <w:basedOn w:val="Normal"/>
    <w:rsid w:val="00D63AE5"/>
    <w:pPr>
      <w:numPr>
        <w:numId w:val="18"/>
      </w:numPr>
      <w:overflowPunct w:val="0"/>
      <w:autoSpaceDE w:val="0"/>
      <w:autoSpaceDN w:val="0"/>
      <w:adjustRightInd w:val="0"/>
      <w:contextualSpacing/>
      <w:textAlignment w:val="baseline"/>
    </w:pPr>
    <w:rPr>
      <w:lang w:eastAsia="en-GB"/>
    </w:rPr>
  </w:style>
  <w:style w:type="paragraph" w:styleId="ListBullet5">
    <w:name w:val="List Bullet 5"/>
    <w:basedOn w:val="Normal"/>
    <w:rsid w:val="00D63AE5"/>
    <w:pPr>
      <w:numPr>
        <w:numId w:val="19"/>
      </w:numPr>
      <w:overflowPunct w:val="0"/>
      <w:autoSpaceDE w:val="0"/>
      <w:autoSpaceDN w:val="0"/>
      <w:adjustRightInd w:val="0"/>
      <w:contextualSpacing/>
      <w:textAlignment w:val="baseline"/>
    </w:pPr>
    <w:rPr>
      <w:lang w:eastAsia="en-GB"/>
    </w:rPr>
  </w:style>
  <w:style w:type="paragraph" w:styleId="ListContinue">
    <w:name w:val="List Continue"/>
    <w:basedOn w:val="Normal"/>
    <w:rsid w:val="00D63AE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3AE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3AE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3AE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3AE5"/>
    <w:pPr>
      <w:overflowPunct w:val="0"/>
      <w:autoSpaceDE w:val="0"/>
      <w:autoSpaceDN w:val="0"/>
      <w:adjustRightInd w:val="0"/>
      <w:spacing w:after="120"/>
      <w:ind w:left="1415"/>
      <w:contextualSpacing/>
      <w:textAlignment w:val="baseline"/>
    </w:pPr>
    <w:rPr>
      <w:lang w:eastAsia="en-GB"/>
    </w:rPr>
  </w:style>
  <w:style w:type="paragraph" w:styleId="ListNumber">
    <w:name w:val="List Number"/>
    <w:basedOn w:val="Normal"/>
    <w:rsid w:val="00D63AE5"/>
    <w:pPr>
      <w:numPr>
        <w:numId w:val="20"/>
      </w:numPr>
      <w:overflowPunct w:val="0"/>
      <w:autoSpaceDE w:val="0"/>
      <w:autoSpaceDN w:val="0"/>
      <w:adjustRightInd w:val="0"/>
      <w:contextualSpacing/>
      <w:textAlignment w:val="baseline"/>
    </w:pPr>
    <w:rPr>
      <w:lang w:eastAsia="en-GB"/>
    </w:rPr>
  </w:style>
  <w:style w:type="paragraph" w:styleId="ListNumber2">
    <w:name w:val="List Number 2"/>
    <w:basedOn w:val="Normal"/>
    <w:rsid w:val="00D63AE5"/>
    <w:pPr>
      <w:numPr>
        <w:numId w:val="21"/>
      </w:numPr>
      <w:overflowPunct w:val="0"/>
      <w:autoSpaceDE w:val="0"/>
      <w:autoSpaceDN w:val="0"/>
      <w:adjustRightInd w:val="0"/>
      <w:contextualSpacing/>
      <w:textAlignment w:val="baseline"/>
    </w:pPr>
    <w:rPr>
      <w:lang w:eastAsia="en-GB"/>
    </w:rPr>
  </w:style>
  <w:style w:type="paragraph" w:styleId="ListNumber3">
    <w:name w:val="List Number 3"/>
    <w:basedOn w:val="Normal"/>
    <w:rsid w:val="00D63AE5"/>
    <w:pPr>
      <w:numPr>
        <w:numId w:val="22"/>
      </w:numPr>
      <w:overflowPunct w:val="0"/>
      <w:autoSpaceDE w:val="0"/>
      <w:autoSpaceDN w:val="0"/>
      <w:adjustRightInd w:val="0"/>
      <w:contextualSpacing/>
      <w:textAlignment w:val="baseline"/>
    </w:pPr>
    <w:rPr>
      <w:lang w:eastAsia="en-GB"/>
    </w:rPr>
  </w:style>
  <w:style w:type="paragraph" w:styleId="ListNumber4">
    <w:name w:val="List Number 4"/>
    <w:basedOn w:val="Normal"/>
    <w:rsid w:val="00D63AE5"/>
    <w:pPr>
      <w:numPr>
        <w:numId w:val="23"/>
      </w:numPr>
      <w:overflowPunct w:val="0"/>
      <w:autoSpaceDE w:val="0"/>
      <w:autoSpaceDN w:val="0"/>
      <w:adjustRightInd w:val="0"/>
      <w:contextualSpacing/>
      <w:textAlignment w:val="baseline"/>
    </w:pPr>
    <w:rPr>
      <w:lang w:eastAsia="en-GB"/>
    </w:rPr>
  </w:style>
  <w:style w:type="paragraph" w:styleId="ListNumber5">
    <w:name w:val="List Number 5"/>
    <w:basedOn w:val="Normal"/>
    <w:rsid w:val="00D63AE5"/>
    <w:pPr>
      <w:numPr>
        <w:numId w:val="24"/>
      </w:numPr>
      <w:overflowPunct w:val="0"/>
      <w:autoSpaceDE w:val="0"/>
      <w:autoSpaceDN w:val="0"/>
      <w:adjustRightInd w:val="0"/>
      <w:contextualSpacing/>
      <w:textAlignment w:val="baseline"/>
    </w:pPr>
    <w:rPr>
      <w:lang w:eastAsia="en-GB"/>
    </w:rPr>
  </w:style>
  <w:style w:type="paragraph" w:styleId="MacroText">
    <w:name w:val="macro"/>
    <w:link w:val="MacroTextChar1"/>
    <w:rsid w:val="00D63A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1">
    <w:name w:val="Macro Text Char1"/>
    <w:basedOn w:val="DefaultParagraphFont"/>
    <w:link w:val="MacroText"/>
    <w:rsid w:val="00D63AE5"/>
    <w:rPr>
      <w:rFonts w:ascii="Consolas" w:hAnsi="Consolas"/>
    </w:rPr>
  </w:style>
  <w:style w:type="paragraph" w:styleId="MessageHeader">
    <w:name w:val="Message Header"/>
    <w:basedOn w:val="Normal"/>
    <w:link w:val="MessageHeaderChar1"/>
    <w:rsid w:val="00D63A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D63AE5"/>
    <w:rPr>
      <w:rFonts w:asciiTheme="majorHAnsi" w:eastAsiaTheme="majorEastAsia" w:hAnsiTheme="majorHAnsi" w:cstheme="majorBidi"/>
      <w:sz w:val="24"/>
      <w:szCs w:val="24"/>
      <w:shd w:val="pct20" w:color="auto" w:fill="auto"/>
    </w:rPr>
  </w:style>
  <w:style w:type="paragraph" w:styleId="NoSpacing">
    <w:name w:val="No Spacing"/>
    <w:uiPriority w:val="1"/>
    <w:qFormat/>
    <w:rsid w:val="00D63AE5"/>
    <w:pPr>
      <w:overflowPunct w:val="0"/>
      <w:autoSpaceDE w:val="0"/>
      <w:autoSpaceDN w:val="0"/>
      <w:adjustRightInd w:val="0"/>
      <w:textAlignment w:val="baseline"/>
    </w:pPr>
  </w:style>
  <w:style w:type="paragraph" w:styleId="NormalWeb">
    <w:name w:val="Normal (Web)"/>
    <w:basedOn w:val="Normal"/>
    <w:rsid w:val="00D63AE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3AE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D63AE5"/>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D63AE5"/>
  </w:style>
  <w:style w:type="paragraph" w:styleId="PlainText">
    <w:name w:val="Plain Text"/>
    <w:basedOn w:val="Normal"/>
    <w:link w:val="PlainTextChar1"/>
    <w:rsid w:val="00D63AE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D63AE5"/>
    <w:rPr>
      <w:rFonts w:ascii="Consolas" w:hAnsi="Consolas"/>
      <w:sz w:val="21"/>
      <w:szCs w:val="21"/>
    </w:rPr>
  </w:style>
  <w:style w:type="paragraph" w:styleId="Quote">
    <w:name w:val="Quote"/>
    <w:basedOn w:val="Normal"/>
    <w:next w:val="Normal"/>
    <w:link w:val="QuoteChar1"/>
    <w:uiPriority w:val="29"/>
    <w:qFormat/>
    <w:rsid w:val="00D63AE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D63AE5"/>
    <w:rPr>
      <w:i/>
      <w:iCs/>
      <w:color w:val="404040" w:themeColor="text1" w:themeTint="BF"/>
    </w:rPr>
  </w:style>
  <w:style w:type="paragraph" w:styleId="Salutation">
    <w:name w:val="Salutation"/>
    <w:basedOn w:val="Normal"/>
    <w:next w:val="Normal"/>
    <w:link w:val="SalutationChar1"/>
    <w:rsid w:val="00D63AE5"/>
    <w:pPr>
      <w:overflowPunct w:val="0"/>
      <w:autoSpaceDE w:val="0"/>
      <w:autoSpaceDN w:val="0"/>
      <w:adjustRightInd w:val="0"/>
      <w:textAlignment w:val="baseline"/>
    </w:pPr>
    <w:rPr>
      <w:lang w:eastAsia="en-GB"/>
    </w:rPr>
  </w:style>
  <w:style w:type="character" w:customStyle="1" w:styleId="SalutationChar1">
    <w:name w:val="Salutation Char1"/>
    <w:basedOn w:val="DefaultParagraphFont"/>
    <w:link w:val="Salutation"/>
    <w:rsid w:val="00D63AE5"/>
  </w:style>
  <w:style w:type="paragraph" w:styleId="Signature">
    <w:name w:val="Signature"/>
    <w:basedOn w:val="Normal"/>
    <w:link w:val="SignatureChar1"/>
    <w:rsid w:val="00D63AE5"/>
    <w:pPr>
      <w:overflowPunct w:val="0"/>
      <w:autoSpaceDE w:val="0"/>
      <w:autoSpaceDN w:val="0"/>
      <w:adjustRightInd w:val="0"/>
      <w:spacing w:after="0"/>
      <w:ind w:left="4252"/>
      <w:textAlignment w:val="baseline"/>
    </w:pPr>
    <w:rPr>
      <w:lang w:eastAsia="en-GB"/>
    </w:rPr>
  </w:style>
  <w:style w:type="character" w:customStyle="1" w:styleId="SignatureChar1">
    <w:name w:val="Signature Char1"/>
    <w:basedOn w:val="DefaultParagraphFont"/>
    <w:link w:val="Signature"/>
    <w:rsid w:val="00D63AE5"/>
  </w:style>
  <w:style w:type="paragraph" w:styleId="Subtitle">
    <w:name w:val="Subtitle"/>
    <w:basedOn w:val="Normal"/>
    <w:next w:val="Normal"/>
    <w:link w:val="SubtitleChar1"/>
    <w:qFormat/>
    <w:rsid w:val="00D63AE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rsid w:val="00D63AE5"/>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D63AE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3AE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1"/>
    <w:qFormat/>
    <w:rsid w:val="00D63AE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basedOn w:val="DefaultParagraphFont"/>
    <w:link w:val="Title"/>
    <w:rsid w:val="00D63AE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63AE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3AE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32" Type="http://schemas.openxmlformats.org/officeDocument/2006/relationships/package" Target="embeddings/Microsoft_Visio_Drawing1.vsd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7.vsd"/><Relationship Id="rId36"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8.emf"/><Relationship Id="rId30" Type="http://schemas.openxmlformats.org/officeDocument/2006/relationships/package" Target="embeddings/Microsoft_Visio_Drawing.vsdx"/><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18</Pages>
  <Words>4965</Words>
  <Characters>28304</Characters>
  <Application>Microsoft Office Word</Application>
  <DocSecurity>0</DocSecurity>
  <Lines>235</Lines>
  <Paragraphs>66</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3GPP TS 23.273</vt:lpstr>
      <vt:lpstr>    3.1	Definitions</vt:lpstr>
      <vt:lpstr>    3.2	Abbreviations</vt:lpstr>
      <vt:lpstr>        4.2.1	Non-roaming reference architecture</vt:lpstr>
      <vt:lpstr>        4.2.2	Roaming reference architecture</vt:lpstr>
      <vt:lpstr>        4.3.6	UDM</vt:lpstr>
      <vt:lpstr>        4.3.7	Access and Mobility Management Function, AMF</vt:lpstr>
      <vt:lpstr>        4.3.8	Location Management Function, LMF</vt:lpstr>
      <vt:lpstr>        4.3.X	Positioning Reference Unit, PRU</vt:lpstr>
      <vt:lpstr>    5.1	LMF Selection</vt:lpstr>
      <vt:lpstr>        5.4.1	General</vt:lpstr>
      <vt:lpstr>        LCS privacy is not applicable to location of a PRU by the serving LMF for the PR</vt:lpstr>
      <vt:lpstr>    6.11	Common Sub-Procedures</vt:lpstr>
      <vt:lpstr>    6.X	Procedures applicable to a PRU</vt:lpstr>
      <vt:lpstr>        6.X.1	PRU Registration Procedure</vt:lpstr>
      <vt:lpstr>        6.X.2	PRU De-registration Procedure</vt:lpstr>
      <vt:lpstr>        6.X.3	Positioning of a target UE</vt:lpstr>
      <vt:lpstr>    7.1	UDM</vt:lpstr>
    </vt:vector>
  </TitlesOfParts>
  <Company>ETSI</Company>
  <LinksUpToDate>false</LinksUpToDate>
  <CharactersWithSpaces>33203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17)</dc:subject>
  <dc:creator>MCC Support</dc:creator>
  <cp:keywords/>
  <dc:description/>
  <cp:lastModifiedBy>QCOM</cp:lastModifiedBy>
  <cp:revision>4</cp:revision>
  <cp:lastPrinted>2019-02-25T14:05:00Z</cp:lastPrinted>
  <dcterms:created xsi:type="dcterms:W3CDTF">2022-11-04T08:08:00Z</dcterms:created>
  <dcterms:modified xsi:type="dcterms:W3CDTF">2022-11-04T23:19:00Z</dcterms:modified>
</cp:coreProperties>
</file>